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A0347">
        <w:fldChar w:fldCharType="begin"/>
      </w:r>
      <w:r w:rsidR="005A0347">
        <w:instrText xml:space="preserve"> DOCPROPERTY  TSG/WGRef  \* MERGEFORMAT </w:instrText>
      </w:r>
      <w:r w:rsidR="005A0347">
        <w:fldChar w:fldCharType="separate"/>
      </w:r>
      <w:r w:rsidR="003609EF">
        <w:rPr>
          <w:b/>
          <w:noProof/>
          <w:sz w:val="24"/>
        </w:rPr>
        <w:t>RAN5</w:t>
      </w:r>
      <w:r w:rsidR="005A0347">
        <w:rPr>
          <w:b/>
          <w:noProof/>
          <w:sz w:val="24"/>
        </w:rPr>
        <w:fldChar w:fldCharType="end"/>
      </w:r>
      <w:r w:rsidR="00C66BA2">
        <w:rPr>
          <w:b/>
          <w:noProof/>
          <w:sz w:val="24"/>
        </w:rPr>
        <w:t xml:space="preserve"> </w:t>
      </w:r>
      <w:r>
        <w:rPr>
          <w:b/>
          <w:noProof/>
          <w:sz w:val="24"/>
        </w:rPr>
        <w:t>Meeting #</w:t>
      </w:r>
      <w:r w:rsidR="005A0347">
        <w:fldChar w:fldCharType="begin"/>
      </w:r>
      <w:r w:rsidR="005A0347">
        <w:instrText xml:space="preserve"> DOCPROPERTY  MtgSeq  \* MERGEFORMAT </w:instrText>
      </w:r>
      <w:r w:rsidR="005A0347">
        <w:fldChar w:fldCharType="separate"/>
      </w:r>
      <w:r w:rsidR="00EB09B7" w:rsidRPr="00EB09B7">
        <w:rPr>
          <w:b/>
          <w:noProof/>
          <w:sz w:val="24"/>
        </w:rPr>
        <w:t>106</w:t>
      </w:r>
      <w:r w:rsidR="005A0347">
        <w:rPr>
          <w:b/>
          <w:noProof/>
          <w:sz w:val="24"/>
        </w:rPr>
        <w:fldChar w:fldCharType="end"/>
      </w:r>
      <w:r w:rsidR="005A0347">
        <w:fldChar w:fldCharType="begin"/>
      </w:r>
      <w:r w:rsidR="005A0347">
        <w:instrText xml:space="preserve"> DOCPROPERTY  MtgTitle  \* MERGEFORMAT </w:instrText>
      </w:r>
      <w:r w:rsidR="005A0347">
        <w:fldChar w:fldCharType="separate"/>
      </w:r>
      <w:r w:rsidR="005A0347">
        <w:fldChar w:fldCharType="end"/>
      </w:r>
      <w:r>
        <w:rPr>
          <w:b/>
          <w:i/>
          <w:noProof/>
          <w:sz w:val="28"/>
        </w:rPr>
        <w:tab/>
      </w:r>
      <w:r w:rsidR="005A0347">
        <w:fldChar w:fldCharType="begin"/>
      </w:r>
      <w:r w:rsidR="005A0347">
        <w:instrText xml:space="preserve"> DOCPROPERTY  Tdoc#  \* MERGEFORMAT </w:instrText>
      </w:r>
      <w:r w:rsidR="005A0347">
        <w:fldChar w:fldCharType="separate"/>
      </w:r>
      <w:r w:rsidR="00E13F3D" w:rsidRPr="00E13F3D">
        <w:rPr>
          <w:b/>
          <w:i/>
          <w:noProof/>
          <w:sz w:val="28"/>
        </w:rPr>
        <w:t>R5-250029</w:t>
      </w:r>
      <w:r w:rsidR="005A0347">
        <w:rPr>
          <w:b/>
          <w:i/>
          <w:noProof/>
          <w:sz w:val="28"/>
        </w:rPr>
        <w:fldChar w:fldCharType="end"/>
      </w:r>
    </w:p>
    <w:p w14:paraId="7CB45193" w14:textId="77777777" w:rsidR="001E41F3" w:rsidRDefault="005A034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A034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A034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A034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A034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A0347">
            <w:pPr>
              <w:pStyle w:val="CRCoverPage"/>
              <w:spacing w:after="0"/>
              <w:ind w:left="100"/>
              <w:rPr>
                <w:noProof/>
              </w:rPr>
            </w:pPr>
            <w:r>
              <w:fldChar w:fldCharType="begin"/>
            </w:r>
            <w:r>
              <w:instrText xml:space="preserve"> DOCPROPERTY  CrTitle  \* MERGEFORMAT </w:instrText>
            </w:r>
            <w:r>
              <w:fldChar w:fldCharType="separate"/>
            </w:r>
            <w:r w:rsidR="002640DD">
              <w:t xml:space="preserve">Update TT grouping </w:t>
            </w:r>
            <w:proofErr w:type="spellStart"/>
            <w:r w:rsidR="002640DD">
              <w:t>informationfor</w:t>
            </w:r>
            <w:proofErr w:type="spellEnd"/>
            <w:r w:rsidR="002640DD">
              <w:t xml:space="preserve"> NB-IoT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A034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F2E26" w:rsidR="001E41F3" w:rsidRDefault="00AB68B4" w:rsidP="00547111">
            <w:pPr>
              <w:pStyle w:val="CRCoverPage"/>
              <w:spacing w:after="0"/>
              <w:ind w:left="100"/>
              <w:rPr>
                <w:noProof/>
              </w:rPr>
            </w:pPr>
            <w:r>
              <w:t>R5</w:t>
            </w:r>
            <w:r w:rsidR="005A0347">
              <w:fldChar w:fldCharType="begin"/>
            </w:r>
            <w:r w:rsidR="005A0347">
              <w:instrText xml:space="preserve"> DOCPROPERTY  SourceIfTsg  \* MERGEFORMAT </w:instrText>
            </w:r>
            <w:r w:rsidR="005A0347">
              <w:fldChar w:fldCharType="separate"/>
            </w:r>
            <w:r w:rsidR="005A03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A0347">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IoT_NTN_enh_plus_CT1-UEConTest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A0347">
            <w:pPr>
              <w:pStyle w:val="CRCoverPage"/>
              <w:spacing w:after="0"/>
              <w:ind w:left="100"/>
              <w:rPr>
                <w:noProof/>
              </w:rPr>
            </w:pPr>
            <w:r>
              <w:fldChar w:fldCharType="begin"/>
            </w:r>
            <w:r>
              <w:instrText xml:space="preserve"> DOCPROPERTY  ResDate  \* MERGEFORMAT </w:instrText>
            </w:r>
            <w:r>
              <w:fldChar w:fldCharType="separate"/>
            </w:r>
            <w:r w:rsidR="00D24991">
              <w:rPr>
                <w:noProof/>
              </w:rPr>
              <w:t>2025-01-20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A034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A034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68B4" w14:paraId="1256F52C" w14:textId="77777777" w:rsidTr="00547111">
        <w:tc>
          <w:tcPr>
            <w:tcW w:w="2694" w:type="dxa"/>
            <w:gridSpan w:val="2"/>
            <w:tcBorders>
              <w:top w:val="single" w:sz="4" w:space="0" w:color="auto"/>
              <w:left w:val="single" w:sz="4" w:space="0" w:color="auto"/>
            </w:tcBorders>
          </w:tcPr>
          <w:p w14:paraId="52C87DB0" w14:textId="77777777" w:rsidR="00AB68B4" w:rsidRDefault="00AB68B4" w:rsidP="00AB68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F5E5B5" w:rsidR="00AB68B4" w:rsidRDefault="00AB68B4" w:rsidP="00AB68B4">
            <w:pPr>
              <w:pStyle w:val="CRCoverPage"/>
              <w:spacing w:after="0"/>
              <w:ind w:left="100"/>
              <w:rPr>
                <w:noProof/>
              </w:rPr>
            </w:pPr>
            <w:r>
              <w:rPr>
                <w:rFonts w:hint="eastAsia"/>
                <w:noProof/>
                <w:lang w:eastAsia="zh-CN"/>
              </w:rPr>
              <w:t>M</w:t>
            </w:r>
            <w:r>
              <w:rPr>
                <w:noProof/>
                <w:lang w:eastAsia="zh-CN"/>
              </w:rPr>
              <w:t xml:space="preserve">UTT analysis is finished in </w:t>
            </w:r>
            <w:r w:rsidRPr="00AE71EE">
              <w:rPr>
                <w:noProof/>
                <w:lang w:eastAsia="zh-CN"/>
              </w:rPr>
              <w:t>R5-</w:t>
            </w:r>
            <w:r>
              <w:rPr>
                <w:noProof/>
                <w:lang w:eastAsia="zh-CN"/>
              </w:rPr>
              <w:t>250027</w:t>
            </w:r>
            <w:r>
              <w:rPr>
                <w:noProof/>
                <w:lang w:eastAsia="zh-CN"/>
              </w:rPr>
              <w:t xml:space="preserve"> and R5-</w:t>
            </w:r>
            <w:r>
              <w:rPr>
                <w:noProof/>
                <w:lang w:eastAsia="zh-CN"/>
              </w:rPr>
              <w:t>250028</w:t>
            </w:r>
            <w:r>
              <w:rPr>
                <w:noProof/>
                <w:lang w:eastAsia="zh-CN"/>
              </w:rPr>
              <w:t>.</w:t>
            </w:r>
          </w:p>
        </w:tc>
      </w:tr>
      <w:tr w:rsidR="00AB68B4" w14:paraId="4CA74D09" w14:textId="77777777" w:rsidTr="00547111">
        <w:tc>
          <w:tcPr>
            <w:tcW w:w="2694" w:type="dxa"/>
            <w:gridSpan w:val="2"/>
            <w:tcBorders>
              <w:left w:val="single" w:sz="4" w:space="0" w:color="auto"/>
            </w:tcBorders>
          </w:tcPr>
          <w:p w14:paraId="2D0866D6" w14:textId="77777777" w:rsidR="00AB68B4" w:rsidRDefault="00AB68B4" w:rsidP="00AB68B4">
            <w:pPr>
              <w:pStyle w:val="CRCoverPage"/>
              <w:spacing w:after="0"/>
              <w:rPr>
                <w:b/>
                <w:i/>
                <w:noProof/>
                <w:sz w:val="8"/>
                <w:szCs w:val="8"/>
              </w:rPr>
            </w:pPr>
          </w:p>
        </w:tc>
        <w:tc>
          <w:tcPr>
            <w:tcW w:w="6946" w:type="dxa"/>
            <w:gridSpan w:val="9"/>
            <w:tcBorders>
              <w:right w:val="single" w:sz="4" w:space="0" w:color="auto"/>
            </w:tcBorders>
          </w:tcPr>
          <w:p w14:paraId="365DEF04" w14:textId="77777777" w:rsidR="00AB68B4" w:rsidRDefault="00AB68B4" w:rsidP="00AB68B4">
            <w:pPr>
              <w:pStyle w:val="CRCoverPage"/>
              <w:spacing w:after="0"/>
              <w:rPr>
                <w:noProof/>
                <w:sz w:val="8"/>
                <w:szCs w:val="8"/>
              </w:rPr>
            </w:pPr>
          </w:p>
        </w:tc>
      </w:tr>
      <w:tr w:rsidR="00AB68B4" w14:paraId="21016551" w14:textId="77777777" w:rsidTr="00547111">
        <w:tc>
          <w:tcPr>
            <w:tcW w:w="2694" w:type="dxa"/>
            <w:gridSpan w:val="2"/>
            <w:tcBorders>
              <w:left w:val="single" w:sz="4" w:space="0" w:color="auto"/>
            </w:tcBorders>
          </w:tcPr>
          <w:p w14:paraId="49433147" w14:textId="77777777" w:rsidR="00AB68B4" w:rsidRDefault="00AB68B4" w:rsidP="00AB68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1653F4" w:rsidR="00AB68B4" w:rsidRDefault="00AB68B4" w:rsidP="00AB68B4">
            <w:pPr>
              <w:pStyle w:val="CRCoverPage"/>
              <w:spacing w:after="0"/>
              <w:ind w:left="100"/>
              <w:rPr>
                <w:noProof/>
              </w:rPr>
            </w:pPr>
            <w:r>
              <w:rPr>
                <w:noProof/>
                <w:lang w:eastAsia="zh-CN"/>
              </w:rPr>
              <w:t>Update grouping information.</w:t>
            </w:r>
          </w:p>
        </w:tc>
      </w:tr>
      <w:tr w:rsidR="00AB68B4" w14:paraId="1F886379" w14:textId="77777777" w:rsidTr="00547111">
        <w:tc>
          <w:tcPr>
            <w:tcW w:w="2694" w:type="dxa"/>
            <w:gridSpan w:val="2"/>
            <w:tcBorders>
              <w:left w:val="single" w:sz="4" w:space="0" w:color="auto"/>
            </w:tcBorders>
          </w:tcPr>
          <w:p w14:paraId="4D989623" w14:textId="77777777" w:rsidR="00AB68B4" w:rsidRDefault="00AB68B4" w:rsidP="00AB68B4">
            <w:pPr>
              <w:pStyle w:val="CRCoverPage"/>
              <w:spacing w:after="0"/>
              <w:rPr>
                <w:b/>
                <w:i/>
                <w:noProof/>
                <w:sz w:val="8"/>
                <w:szCs w:val="8"/>
              </w:rPr>
            </w:pPr>
          </w:p>
        </w:tc>
        <w:tc>
          <w:tcPr>
            <w:tcW w:w="6946" w:type="dxa"/>
            <w:gridSpan w:val="9"/>
            <w:tcBorders>
              <w:right w:val="single" w:sz="4" w:space="0" w:color="auto"/>
            </w:tcBorders>
          </w:tcPr>
          <w:p w14:paraId="71C4A204" w14:textId="77777777" w:rsidR="00AB68B4" w:rsidRDefault="00AB68B4" w:rsidP="00AB68B4">
            <w:pPr>
              <w:pStyle w:val="CRCoverPage"/>
              <w:spacing w:after="0"/>
              <w:rPr>
                <w:noProof/>
                <w:sz w:val="8"/>
                <w:szCs w:val="8"/>
              </w:rPr>
            </w:pPr>
          </w:p>
        </w:tc>
      </w:tr>
      <w:tr w:rsidR="00AB68B4" w14:paraId="678D7BF9" w14:textId="77777777" w:rsidTr="00547111">
        <w:tc>
          <w:tcPr>
            <w:tcW w:w="2694" w:type="dxa"/>
            <w:gridSpan w:val="2"/>
            <w:tcBorders>
              <w:left w:val="single" w:sz="4" w:space="0" w:color="auto"/>
              <w:bottom w:val="single" w:sz="4" w:space="0" w:color="auto"/>
            </w:tcBorders>
          </w:tcPr>
          <w:p w14:paraId="4E5CE1B6" w14:textId="77777777" w:rsidR="00AB68B4" w:rsidRDefault="00AB68B4" w:rsidP="00AB68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9F8F89" w:rsidR="00AB68B4" w:rsidRDefault="00AB68B4" w:rsidP="00AB68B4">
            <w:pPr>
              <w:pStyle w:val="CRCoverPage"/>
              <w:spacing w:after="0"/>
              <w:ind w:left="100"/>
              <w:rPr>
                <w:noProof/>
              </w:rPr>
            </w:pPr>
            <w:r>
              <w:rPr>
                <w:rFonts w:hint="eastAsia"/>
                <w:noProof/>
                <w:lang w:eastAsia="zh-CN"/>
              </w:rPr>
              <w:t>T</w:t>
            </w:r>
            <w:r>
              <w:rPr>
                <w:noProof/>
                <w:lang w:eastAsia="zh-CN"/>
              </w:rPr>
              <w:t>est cases remain incompleted.</w:t>
            </w:r>
          </w:p>
        </w:tc>
      </w:tr>
      <w:tr w:rsidR="00AB68B4" w14:paraId="034AF533" w14:textId="77777777" w:rsidTr="00547111">
        <w:tc>
          <w:tcPr>
            <w:tcW w:w="2694" w:type="dxa"/>
            <w:gridSpan w:val="2"/>
          </w:tcPr>
          <w:p w14:paraId="39D9EB5B" w14:textId="77777777" w:rsidR="00AB68B4" w:rsidRDefault="00AB68B4" w:rsidP="00AB68B4">
            <w:pPr>
              <w:pStyle w:val="CRCoverPage"/>
              <w:spacing w:after="0"/>
              <w:rPr>
                <w:b/>
                <w:i/>
                <w:noProof/>
                <w:sz w:val="8"/>
                <w:szCs w:val="8"/>
              </w:rPr>
            </w:pPr>
          </w:p>
        </w:tc>
        <w:tc>
          <w:tcPr>
            <w:tcW w:w="6946" w:type="dxa"/>
            <w:gridSpan w:val="9"/>
          </w:tcPr>
          <w:p w14:paraId="7826CB1C" w14:textId="77777777" w:rsidR="00AB68B4" w:rsidRDefault="00AB68B4" w:rsidP="00AB68B4">
            <w:pPr>
              <w:pStyle w:val="CRCoverPage"/>
              <w:spacing w:after="0"/>
              <w:rPr>
                <w:noProof/>
                <w:sz w:val="8"/>
                <w:szCs w:val="8"/>
              </w:rPr>
            </w:pPr>
          </w:p>
        </w:tc>
      </w:tr>
      <w:tr w:rsidR="00AB68B4" w14:paraId="6A17D7AC" w14:textId="77777777" w:rsidTr="00547111">
        <w:tc>
          <w:tcPr>
            <w:tcW w:w="2694" w:type="dxa"/>
            <w:gridSpan w:val="2"/>
            <w:tcBorders>
              <w:top w:val="single" w:sz="4" w:space="0" w:color="auto"/>
              <w:left w:val="single" w:sz="4" w:space="0" w:color="auto"/>
            </w:tcBorders>
          </w:tcPr>
          <w:p w14:paraId="6DAD5B19" w14:textId="77777777" w:rsidR="00AB68B4" w:rsidRDefault="00AB68B4" w:rsidP="00AB68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A3E3A" w:rsidR="00AB68B4" w:rsidRDefault="00AB68B4" w:rsidP="00AB68B4">
            <w:pPr>
              <w:pStyle w:val="CRCoverPage"/>
              <w:spacing w:after="0"/>
              <w:ind w:left="100"/>
              <w:rPr>
                <w:rFonts w:hint="eastAsia"/>
                <w:noProof/>
                <w:lang w:eastAsia="zh-CN"/>
              </w:rPr>
            </w:pPr>
            <w:r>
              <w:rPr>
                <w:rFonts w:hint="eastAsia"/>
                <w:noProof/>
                <w:lang w:eastAsia="zh-CN"/>
              </w:rPr>
              <w:t>5</w:t>
            </w:r>
          </w:p>
        </w:tc>
      </w:tr>
      <w:tr w:rsidR="00AB68B4" w14:paraId="56E1E6C3" w14:textId="77777777" w:rsidTr="00547111">
        <w:tc>
          <w:tcPr>
            <w:tcW w:w="2694" w:type="dxa"/>
            <w:gridSpan w:val="2"/>
            <w:tcBorders>
              <w:left w:val="single" w:sz="4" w:space="0" w:color="auto"/>
            </w:tcBorders>
          </w:tcPr>
          <w:p w14:paraId="2FB9DE77" w14:textId="77777777" w:rsidR="00AB68B4" w:rsidRDefault="00AB68B4" w:rsidP="00AB68B4">
            <w:pPr>
              <w:pStyle w:val="CRCoverPage"/>
              <w:spacing w:after="0"/>
              <w:rPr>
                <w:b/>
                <w:i/>
                <w:noProof/>
                <w:sz w:val="8"/>
                <w:szCs w:val="8"/>
              </w:rPr>
            </w:pPr>
          </w:p>
        </w:tc>
        <w:tc>
          <w:tcPr>
            <w:tcW w:w="6946" w:type="dxa"/>
            <w:gridSpan w:val="9"/>
            <w:tcBorders>
              <w:right w:val="single" w:sz="4" w:space="0" w:color="auto"/>
            </w:tcBorders>
          </w:tcPr>
          <w:p w14:paraId="0898542D" w14:textId="77777777" w:rsidR="00AB68B4" w:rsidRDefault="00AB68B4" w:rsidP="00AB68B4">
            <w:pPr>
              <w:pStyle w:val="CRCoverPage"/>
              <w:spacing w:after="0"/>
              <w:rPr>
                <w:noProof/>
                <w:sz w:val="8"/>
                <w:szCs w:val="8"/>
              </w:rPr>
            </w:pPr>
          </w:p>
        </w:tc>
      </w:tr>
      <w:tr w:rsidR="00AB68B4" w14:paraId="76F95A8B" w14:textId="77777777" w:rsidTr="00547111">
        <w:tc>
          <w:tcPr>
            <w:tcW w:w="2694" w:type="dxa"/>
            <w:gridSpan w:val="2"/>
            <w:tcBorders>
              <w:left w:val="single" w:sz="4" w:space="0" w:color="auto"/>
            </w:tcBorders>
          </w:tcPr>
          <w:p w14:paraId="335EAB52" w14:textId="77777777" w:rsidR="00AB68B4" w:rsidRDefault="00AB68B4" w:rsidP="00AB68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68B4" w:rsidRDefault="00AB68B4" w:rsidP="00AB68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68B4" w:rsidRDefault="00AB68B4" w:rsidP="00AB68B4">
            <w:pPr>
              <w:pStyle w:val="CRCoverPage"/>
              <w:spacing w:after="0"/>
              <w:jc w:val="center"/>
              <w:rPr>
                <w:b/>
                <w:caps/>
                <w:noProof/>
              </w:rPr>
            </w:pPr>
            <w:r>
              <w:rPr>
                <w:b/>
                <w:caps/>
                <w:noProof/>
              </w:rPr>
              <w:t>N</w:t>
            </w:r>
          </w:p>
        </w:tc>
        <w:tc>
          <w:tcPr>
            <w:tcW w:w="2977" w:type="dxa"/>
            <w:gridSpan w:val="4"/>
          </w:tcPr>
          <w:p w14:paraId="304CCBCB" w14:textId="77777777" w:rsidR="00AB68B4" w:rsidRDefault="00AB68B4" w:rsidP="00AB68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68B4" w:rsidRDefault="00AB68B4" w:rsidP="00AB68B4">
            <w:pPr>
              <w:pStyle w:val="CRCoverPage"/>
              <w:spacing w:after="0"/>
              <w:ind w:left="99"/>
              <w:rPr>
                <w:noProof/>
              </w:rPr>
            </w:pPr>
          </w:p>
        </w:tc>
      </w:tr>
      <w:tr w:rsidR="00AB68B4" w14:paraId="34ACE2EB" w14:textId="77777777" w:rsidTr="00547111">
        <w:tc>
          <w:tcPr>
            <w:tcW w:w="2694" w:type="dxa"/>
            <w:gridSpan w:val="2"/>
            <w:tcBorders>
              <w:left w:val="single" w:sz="4" w:space="0" w:color="auto"/>
            </w:tcBorders>
          </w:tcPr>
          <w:p w14:paraId="571382F3" w14:textId="77777777" w:rsidR="00AB68B4" w:rsidRDefault="00AB68B4" w:rsidP="00AB68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68B4" w:rsidRDefault="00AB68B4" w:rsidP="00AB6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B1F916" w:rsidR="00AB68B4" w:rsidRDefault="00AB68B4" w:rsidP="00AB68B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AB68B4" w:rsidRDefault="00AB68B4" w:rsidP="00AB68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68B4" w:rsidRDefault="00AB68B4" w:rsidP="00AB68B4">
            <w:pPr>
              <w:pStyle w:val="CRCoverPage"/>
              <w:spacing w:after="0"/>
              <w:ind w:left="99"/>
              <w:rPr>
                <w:noProof/>
              </w:rPr>
            </w:pPr>
            <w:r>
              <w:rPr>
                <w:noProof/>
              </w:rPr>
              <w:t xml:space="preserve">TS/TR ... CR ... </w:t>
            </w:r>
          </w:p>
        </w:tc>
      </w:tr>
      <w:tr w:rsidR="00AB68B4" w14:paraId="446DDBAC" w14:textId="77777777" w:rsidTr="00547111">
        <w:tc>
          <w:tcPr>
            <w:tcW w:w="2694" w:type="dxa"/>
            <w:gridSpan w:val="2"/>
            <w:tcBorders>
              <w:left w:val="single" w:sz="4" w:space="0" w:color="auto"/>
            </w:tcBorders>
          </w:tcPr>
          <w:p w14:paraId="678A1AA6" w14:textId="77777777" w:rsidR="00AB68B4" w:rsidRDefault="00AB68B4" w:rsidP="00AB68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68B4" w:rsidRDefault="00AB68B4" w:rsidP="00AB6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D7571" w:rsidR="00AB68B4" w:rsidRDefault="00AB68B4" w:rsidP="00AB68B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AB68B4" w:rsidRDefault="00AB68B4" w:rsidP="00AB68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68B4" w:rsidRDefault="00AB68B4" w:rsidP="00AB68B4">
            <w:pPr>
              <w:pStyle w:val="CRCoverPage"/>
              <w:spacing w:after="0"/>
              <w:ind w:left="99"/>
              <w:rPr>
                <w:noProof/>
              </w:rPr>
            </w:pPr>
            <w:r>
              <w:rPr>
                <w:noProof/>
              </w:rPr>
              <w:t xml:space="preserve">TS/TR ... CR ... </w:t>
            </w:r>
          </w:p>
        </w:tc>
      </w:tr>
      <w:tr w:rsidR="00AB68B4" w14:paraId="55C714D2" w14:textId="77777777" w:rsidTr="00547111">
        <w:tc>
          <w:tcPr>
            <w:tcW w:w="2694" w:type="dxa"/>
            <w:gridSpan w:val="2"/>
            <w:tcBorders>
              <w:left w:val="single" w:sz="4" w:space="0" w:color="auto"/>
            </w:tcBorders>
          </w:tcPr>
          <w:p w14:paraId="45913E62" w14:textId="77777777" w:rsidR="00AB68B4" w:rsidRDefault="00AB68B4" w:rsidP="00AB68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68B4" w:rsidRDefault="00AB68B4" w:rsidP="00AB6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4F97" w:rsidR="00AB68B4" w:rsidRDefault="00AB68B4" w:rsidP="00AB68B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AB68B4" w:rsidRDefault="00AB68B4" w:rsidP="00AB68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68B4" w:rsidRDefault="00AB68B4" w:rsidP="00AB68B4">
            <w:pPr>
              <w:pStyle w:val="CRCoverPage"/>
              <w:spacing w:after="0"/>
              <w:ind w:left="99"/>
              <w:rPr>
                <w:noProof/>
              </w:rPr>
            </w:pPr>
            <w:r>
              <w:rPr>
                <w:noProof/>
              </w:rPr>
              <w:t xml:space="preserve">TS/TR ... CR ... </w:t>
            </w:r>
          </w:p>
        </w:tc>
      </w:tr>
      <w:tr w:rsidR="00AB68B4" w14:paraId="60DF82CC" w14:textId="77777777" w:rsidTr="008863B9">
        <w:tc>
          <w:tcPr>
            <w:tcW w:w="2694" w:type="dxa"/>
            <w:gridSpan w:val="2"/>
            <w:tcBorders>
              <w:left w:val="single" w:sz="4" w:space="0" w:color="auto"/>
            </w:tcBorders>
          </w:tcPr>
          <w:p w14:paraId="517696CD" w14:textId="77777777" w:rsidR="00AB68B4" w:rsidRDefault="00AB68B4" w:rsidP="00AB68B4">
            <w:pPr>
              <w:pStyle w:val="CRCoverPage"/>
              <w:spacing w:after="0"/>
              <w:rPr>
                <w:b/>
                <w:i/>
                <w:noProof/>
              </w:rPr>
            </w:pPr>
          </w:p>
        </w:tc>
        <w:tc>
          <w:tcPr>
            <w:tcW w:w="6946" w:type="dxa"/>
            <w:gridSpan w:val="9"/>
            <w:tcBorders>
              <w:right w:val="single" w:sz="4" w:space="0" w:color="auto"/>
            </w:tcBorders>
          </w:tcPr>
          <w:p w14:paraId="4D84207F" w14:textId="77777777" w:rsidR="00AB68B4" w:rsidRDefault="00AB68B4" w:rsidP="00AB68B4">
            <w:pPr>
              <w:pStyle w:val="CRCoverPage"/>
              <w:spacing w:after="0"/>
              <w:rPr>
                <w:noProof/>
              </w:rPr>
            </w:pPr>
          </w:p>
        </w:tc>
      </w:tr>
      <w:tr w:rsidR="00AB68B4" w14:paraId="556B87B6" w14:textId="77777777" w:rsidTr="008863B9">
        <w:tc>
          <w:tcPr>
            <w:tcW w:w="2694" w:type="dxa"/>
            <w:gridSpan w:val="2"/>
            <w:tcBorders>
              <w:left w:val="single" w:sz="4" w:space="0" w:color="auto"/>
              <w:bottom w:val="single" w:sz="4" w:space="0" w:color="auto"/>
            </w:tcBorders>
          </w:tcPr>
          <w:p w14:paraId="79A9C411" w14:textId="77777777" w:rsidR="00AB68B4" w:rsidRDefault="00AB68B4" w:rsidP="00AB68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EED980" w:rsidR="00AB68B4" w:rsidRDefault="00AB68B4" w:rsidP="00AB68B4">
            <w:pPr>
              <w:pStyle w:val="CRCoverPage"/>
              <w:spacing w:after="0"/>
              <w:ind w:left="100"/>
              <w:rPr>
                <w:rFonts w:hint="eastAsia"/>
                <w:noProof/>
                <w:lang w:eastAsia="zh-CN"/>
              </w:rPr>
            </w:pPr>
            <w:r>
              <w:rPr>
                <w:noProof/>
                <w:lang w:eastAsia="zh-CN"/>
              </w:rPr>
              <w:t xml:space="preserve">Based on </w:t>
            </w:r>
            <w:r w:rsidRPr="00AE71EE">
              <w:rPr>
                <w:noProof/>
                <w:lang w:eastAsia="zh-CN"/>
              </w:rPr>
              <w:t>R5-</w:t>
            </w:r>
            <w:r>
              <w:rPr>
                <w:noProof/>
                <w:lang w:eastAsia="zh-CN"/>
              </w:rPr>
              <w:t>250027 and R5-250028</w:t>
            </w:r>
            <w:r>
              <w:rPr>
                <w:noProof/>
                <w:lang w:eastAsia="zh-CN"/>
              </w:rPr>
              <w:t>.</w:t>
            </w:r>
          </w:p>
        </w:tc>
      </w:tr>
      <w:tr w:rsidR="00AB68B4" w:rsidRPr="008863B9" w14:paraId="45BFE792" w14:textId="77777777" w:rsidTr="008863B9">
        <w:tc>
          <w:tcPr>
            <w:tcW w:w="2694" w:type="dxa"/>
            <w:gridSpan w:val="2"/>
            <w:tcBorders>
              <w:top w:val="single" w:sz="4" w:space="0" w:color="auto"/>
              <w:bottom w:val="single" w:sz="4" w:space="0" w:color="auto"/>
            </w:tcBorders>
          </w:tcPr>
          <w:p w14:paraId="194242DD" w14:textId="77777777" w:rsidR="00AB68B4" w:rsidRPr="008863B9" w:rsidRDefault="00AB68B4" w:rsidP="00AB68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68B4" w:rsidRPr="008863B9" w:rsidRDefault="00AB68B4" w:rsidP="00AB68B4">
            <w:pPr>
              <w:pStyle w:val="CRCoverPage"/>
              <w:spacing w:after="0"/>
              <w:ind w:left="100"/>
              <w:rPr>
                <w:noProof/>
                <w:sz w:val="8"/>
                <w:szCs w:val="8"/>
              </w:rPr>
            </w:pPr>
          </w:p>
        </w:tc>
      </w:tr>
      <w:tr w:rsidR="00AB68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68B4" w:rsidRDefault="00AB68B4" w:rsidP="00AB68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68B4" w:rsidRDefault="00AB68B4" w:rsidP="00AB68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B33439" w14:textId="77777777" w:rsidR="00985A94" w:rsidRDefault="00985A94" w:rsidP="00985A94">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15477B3F" w14:textId="77777777" w:rsidR="00174CF9" w:rsidRPr="00786D52" w:rsidRDefault="00174CF9" w:rsidP="00174CF9">
      <w:pPr>
        <w:pStyle w:val="Heading1"/>
      </w:pPr>
      <w:bookmarkStart w:id="3" w:name="_Toc350266760"/>
      <w:r w:rsidRPr="00786D52">
        <w:t>5</w:t>
      </w:r>
      <w:r w:rsidRPr="00786D52">
        <w:tab/>
        <w:t>Grouping of test cases defined in TS 36.521-3</w:t>
      </w:r>
      <w:bookmarkEnd w:id="3"/>
    </w:p>
    <w:p w14:paraId="724FEAAA" w14:textId="77777777" w:rsidR="00174CF9" w:rsidRPr="00786D52" w:rsidRDefault="00174CF9" w:rsidP="00174CF9">
      <w:r w:rsidRPr="00786D52">
        <w:t>The Test cases are grouped from the viewpoint of efficiently defining the uncertainties and test tolerances. Tests in the same group generally have the same type of uncertainties, given in more detail in Annex B.</w:t>
      </w:r>
    </w:p>
    <w:p w14:paraId="7EEA603C" w14:textId="77777777" w:rsidR="00174CF9" w:rsidRPr="00786D52" w:rsidRDefault="00174CF9" w:rsidP="00174CF9">
      <w:r w:rsidRPr="00786D52">
        <w:t>A group of test cases having significant differences from those already listed, in respect of uncertainties and test tolerance analysis, will require a new row in the Table.</w:t>
      </w:r>
    </w:p>
    <w:p w14:paraId="007ACDF8" w14:textId="77777777" w:rsidR="00174CF9" w:rsidRPr="00786D52" w:rsidRDefault="00174CF9" w:rsidP="00174CF9">
      <w:pPr>
        <w:pStyle w:val="TH"/>
      </w:pPr>
      <w:r w:rsidRPr="00786D52">
        <w:lastRenderedPageBreak/>
        <w:t>Table 5</w:t>
      </w:r>
      <w:r w:rsidRPr="00786D52">
        <w:rPr>
          <w:lang w:eastAsia="ja-JP"/>
        </w:rPr>
        <w:t>-1</w:t>
      </w:r>
      <w:r w:rsidRPr="00786D52">
        <w:t>: Test case groups for test tolerance analysis</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021"/>
        <w:gridCol w:w="1021"/>
        <w:gridCol w:w="1134"/>
        <w:gridCol w:w="1134"/>
        <w:gridCol w:w="1134"/>
        <w:gridCol w:w="2495"/>
      </w:tblGrid>
      <w:tr w:rsidR="00174CF9" w:rsidRPr="008748A0" w14:paraId="7F138A6D" w14:textId="77777777" w:rsidTr="00B23740">
        <w:tc>
          <w:tcPr>
            <w:tcW w:w="851" w:type="dxa"/>
          </w:tcPr>
          <w:p w14:paraId="023C536D" w14:textId="77777777" w:rsidR="00174CF9" w:rsidRPr="00786D52" w:rsidRDefault="00174CF9" w:rsidP="00B23740">
            <w:pPr>
              <w:pStyle w:val="TAH"/>
              <w:overflowPunct w:val="0"/>
              <w:autoSpaceDE w:val="0"/>
              <w:autoSpaceDN w:val="0"/>
              <w:adjustRightInd w:val="0"/>
              <w:textAlignment w:val="baseline"/>
            </w:pPr>
            <w:r w:rsidRPr="00786D52">
              <w:lastRenderedPageBreak/>
              <w:t>Group</w:t>
            </w:r>
          </w:p>
        </w:tc>
        <w:tc>
          <w:tcPr>
            <w:tcW w:w="1021" w:type="dxa"/>
          </w:tcPr>
          <w:p w14:paraId="5F593624" w14:textId="77777777" w:rsidR="00174CF9" w:rsidRPr="00786D52" w:rsidRDefault="00174CF9" w:rsidP="00B23740">
            <w:pPr>
              <w:pStyle w:val="TAH"/>
              <w:overflowPunct w:val="0"/>
              <w:autoSpaceDE w:val="0"/>
              <w:autoSpaceDN w:val="0"/>
              <w:adjustRightInd w:val="0"/>
              <w:textAlignment w:val="baseline"/>
            </w:pPr>
            <w:r w:rsidRPr="00786D52">
              <w:t>E-UTRA FDD</w:t>
            </w:r>
          </w:p>
        </w:tc>
        <w:tc>
          <w:tcPr>
            <w:tcW w:w="1021" w:type="dxa"/>
          </w:tcPr>
          <w:p w14:paraId="7C7EFB98" w14:textId="77777777" w:rsidR="00174CF9" w:rsidRPr="00786D52" w:rsidRDefault="00174CF9" w:rsidP="00B23740">
            <w:pPr>
              <w:pStyle w:val="TAH"/>
              <w:overflowPunct w:val="0"/>
              <w:autoSpaceDE w:val="0"/>
              <w:autoSpaceDN w:val="0"/>
              <w:adjustRightInd w:val="0"/>
              <w:textAlignment w:val="baseline"/>
            </w:pPr>
            <w:r w:rsidRPr="00786D52">
              <w:t>E-UTRA TDD</w:t>
            </w:r>
          </w:p>
        </w:tc>
        <w:tc>
          <w:tcPr>
            <w:tcW w:w="1134" w:type="dxa"/>
          </w:tcPr>
          <w:p w14:paraId="2E86F91F" w14:textId="77777777" w:rsidR="00174CF9" w:rsidRPr="00786D52" w:rsidRDefault="00174CF9" w:rsidP="00B23740">
            <w:pPr>
              <w:pStyle w:val="TAH"/>
              <w:overflowPunct w:val="0"/>
              <w:autoSpaceDE w:val="0"/>
              <w:autoSpaceDN w:val="0"/>
              <w:adjustRightInd w:val="0"/>
              <w:textAlignment w:val="baseline"/>
            </w:pPr>
            <w:r w:rsidRPr="00786D52">
              <w:t>E-UTRA FDD/TDD</w:t>
            </w:r>
          </w:p>
        </w:tc>
        <w:tc>
          <w:tcPr>
            <w:tcW w:w="1134" w:type="dxa"/>
          </w:tcPr>
          <w:p w14:paraId="0B0FDA54" w14:textId="77777777" w:rsidR="00174CF9" w:rsidRPr="00786D52" w:rsidRDefault="00174CF9" w:rsidP="00B23740">
            <w:pPr>
              <w:pStyle w:val="TAH"/>
              <w:overflowPunct w:val="0"/>
              <w:autoSpaceDE w:val="0"/>
              <w:autoSpaceDN w:val="0"/>
              <w:adjustRightInd w:val="0"/>
              <w:textAlignment w:val="baseline"/>
            </w:pPr>
            <w:r w:rsidRPr="00786D52">
              <w:t>E-UTRA FDD Inter-RAT</w:t>
            </w:r>
          </w:p>
        </w:tc>
        <w:tc>
          <w:tcPr>
            <w:tcW w:w="1134" w:type="dxa"/>
          </w:tcPr>
          <w:p w14:paraId="7A37879A" w14:textId="77777777" w:rsidR="00174CF9" w:rsidRPr="00786D52" w:rsidRDefault="00174CF9" w:rsidP="00B23740">
            <w:pPr>
              <w:pStyle w:val="TAH"/>
              <w:overflowPunct w:val="0"/>
              <w:autoSpaceDE w:val="0"/>
              <w:autoSpaceDN w:val="0"/>
              <w:adjustRightInd w:val="0"/>
              <w:textAlignment w:val="baseline"/>
            </w:pPr>
            <w:r w:rsidRPr="00786D52">
              <w:t>E-UTRA TDD Inter-RAT</w:t>
            </w:r>
          </w:p>
        </w:tc>
        <w:tc>
          <w:tcPr>
            <w:tcW w:w="2495" w:type="dxa"/>
          </w:tcPr>
          <w:p w14:paraId="3F5A1CE6" w14:textId="77777777" w:rsidR="00174CF9" w:rsidRPr="00786D52" w:rsidRDefault="00174CF9" w:rsidP="00B23740">
            <w:pPr>
              <w:pStyle w:val="TAH"/>
              <w:overflowPunct w:val="0"/>
              <w:autoSpaceDE w:val="0"/>
              <w:autoSpaceDN w:val="0"/>
              <w:adjustRightInd w:val="0"/>
              <w:textAlignment w:val="baseline"/>
            </w:pPr>
            <w:r w:rsidRPr="00786D52">
              <w:t>Comments</w:t>
            </w:r>
          </w:p>
        </w:tc>
      </w:tr>
      <w:tr w:rsidR="00174CF9" w:rsidRPr="008748A0" w14:paraId="5D053E44" w14:textId="77777777" w:rsidTr="00B23740">
        <w:tc>
          <w:tcPr>
            <w:tcW w:w="851" w:type="dxa"/>
          </w:tcPr>
          <w:p w14:paraId="2BB286DD" w14:textId="77777777" w:rsidR="00174CF9" w:rsidRPr="00786D52" w:rsidRDefault="00174CF9" w:rsidP="00B23740">
            <w:pPr>
              <w:pStyle w:val="TAL"/>
              <w:overflowPunct w:val="0"/>
              <w:autoSpaceDE w:val="0"/>
              <w:autoSpaceDN w:val="0"/>
              <w:adjustRightInd w:val="0"/>
              <w:textAlignment w:val="baseline"/>
            </w:pPr>
            <w:r w:rsidRPr="00786D52">
              <w:t>A</w:t>
            </w:r>
          </w:p>
        </w:tc>
        <w:tc>
          <w:tcPr>
            <w:tcW w:w="1021" w:type="dxa"/>
          </w:tcPr>
          <w:p w14:paraId="7AEC8B26" w14:textId="77777777" w:rsidR="00174CF9" w:rsidRPr="00786D52" w:rsidRDefault="00174CF9" w:rsidP="00B23740">
            <w:pPr>
              <w:pStyle w:val="TAL"/>
              <w:overflowPunct w:val="0"/>
              <w:autoSpaceDE w:val="0"/>
              <w:autoSpaceDN w:val="0"/>
              <w:adjustRightInd w:val="0"/>
              <w:textAlignment w:val="baseline"/>
            </w:pPr>
            <w:r w:rsidRPr="00786D52">
              <w:t>4.2.1</w:t>
            </w:r>
          </w:p>
          <w:p w14:paraId="5FA319DA" w14:textId="77777777" w:rsidR="00174CF9" w:rsidRPr="00786D52" w:rsidRDefault="00174CF9" w:rsidP="00B23740">
            <w:pPr>
              <w:pStyle w:val="TAL"/>
              <w:overflowPunct w:val="0"/>
              <w:autoSpaceDE w:val="0"/>
              <w:autoSpaceDN w:val="0"/>
              <w:adjustRightInd w:val="0"/>
              <w:textAlignment w:val="baseline"/>
            </w:pPr>
            <w:r w:rsidRPr="00786D52">
              <w:t>5.1.1</w:t>
            </w:r>
          </w:p>
          <w:p w14:paraId="0F23B383" w14:textId="77777777" w:rsidR="00174CF9" w:rsidRPr="00786D52" w:rsidRDefault="00174CF9" w:rsidP="00B23740">
            <w:pPr>
              <w:pStyle w:val="TAL"/>
              <w:overflowPunct w:val="0"/>
              <w:autoSpaceDE w:val="0"/>
              <w:autoSpaceDN w:val="0"/>
              <w:adjustRightInd w:val="0"/>
              <w:textAlignment w:val="baseline"/>
            </w:pPr>
            <w:r w:rsidRPr="00786D52">
              <w:t>6.1.1</w:t>
            </w:r>
          </w:p>
          <w:p w14:paraId="67AA70F8" w14:textId="77777777" w:rsidR="00174CF9" w:rsidRPr="00786D52" w:rsidRDefault="00174CF9" w:rsidP="00B23740">
            <w:pPr>
              <w:pStyle w:val="TAL"/>
              <w:overflowPunct w:val="0"/>
              <w:autoSpaceDE w:val="0"/>
              <w:autoSpaceDN w:val="0"/>
              <w:adjustRightInd w:val="0"/>
              <w:textAlignment w:val="baseline"/>
            </w:pPr>
            <w:r w:rsidRPr="00786D52">
              <w:t>8.1.1</w:t>
            </w:r>
          </w:p>
          <w:p w14:paraId="10BCC5C5" w14:textId="77777777" w:rsidR="00174CF9" w:rsidRPr="00786D52" w:rsidRDefault="00174CF9" w:rsidP="00B23740">
            <w:pPr>
              <w:pStyle w:val="TAL"/>
              <w:overflowPunct w:val="0"/>
              <w:autoSpaceDE w:val="0"/>
              <w:autoSpaceDN w:val="0"/>
              <w:adjustRightInd w:val="0"/>
              <w:textAlignment w:val="baseline"/>
            </w:pPr>
            <w:r w:rsidRPr="00786D52">
              <w:t>8.1.2</w:t>
            </w:r>
          </w:p>
          <w:p w14:paraId="34FBCAB8" w14:textId="77777777" w:rsidR="00174CF9" w:rsidRPr="00786D52" w:rsidRDefault="00174CF9" w:rsidP="00B23740">
            <w:pPr>
              <w:pStyle w:val="TAL"/>
              <w:overflowPunct w:val="0"/>
              <w:autoSpaceDE w:val="0"/>
              <w:autoSpaceDN w:val="0"/>
              <w:adjustRightInd w:val="0"/>
              <w:textAlignment w:val="baseline"/>
            </w:pPr>
            <w:r w:rsidRPr="00786D52">
              <w:t>8.1.3</w:t>
            </w:r>
          </w:p>
        </w:tc>
        <w:tc>
          <w:tcPr>
            <w:tcW w:w="1021" w:type="dxa"/>
          </w:tcPr>
          <w:p w14:paraId="3A9CB881" w14:textId="77777777" w:rsidR="00174CF9" w:rsidRPr="00786D52" w:rsidRDefault="00174CF9" w:rsidP="00B23740">
            <w:pPr>
              <w:pStyle w:val="TAL"/>
              <w:overflowPunct w:val="0"/>
              <w:autoSpaceDE w:val="0"/>
              <w:autoSpaceDN w:val="0"/>
              <w:adjustRightInd w:val="0"/>
              <w:textAlignment w:val="baseline"/>
            </w:pPr>
            <w:r w:rsidRPr="00786D52">
              <w:t>4.2.2</w:t>
            </w:r>
          </w:p>
          <w:p w14:paraId="295F0787" w14:textId="77777777" w:rsidR="00174CF9" w:rsidRPr="00786D52" w:rsidRDefault="00174CF9" w:rsidP="00B23740">
            <w:pPr>
              <w:pStyle w:val="TAL"/>
              <w:overflowPunct w:val="0"/>
              <w:autoSpaceDE w:val="0"/>
              <w:autoSpaceDN w:val="0"/>
              <w:adjustRightInd w:val="0"/>
              <w:textAlignment w:val="baseline"/>
            </w:pPr>
            <w:r w:rsidRPr="00786D52">
              <w:t>5.1.2</w:t>
            </w:r>
          </w:p>
          <w:p w14:paraId="3DB097A4" w14:textId="77777777" w:rsidR="00174CF9" w:rsidRPr="00786D52" w:rsidRDefault="00174CF9" w:rsidP="00B23740">
            <w:pPr>
              <w:pStyle w:val="TAL"/>
              <w:overflowPunct w:val="0"/>
              <w:autoSpaceDE w:val="0"/>
              <w:autoSpaceDN w:val="0"/>
              <w:adjustRightInd w:val="0"/>
              <w:textAlignment w:val="baseline"/>
            </w:pPr>
            <w:r w:rsidRPr="00786D52">
              <w:t>6.1.3</w:t>
            </w:r>
          </w:p>
          <w:p w14:paraId="3AB64100" w14:textId="77777777" w:rsidR="00174CF9" w:rsidRPr="00786D52" w:rsidRDefault="00174CF9" w:rsidP="00B23740">
            <w:pPr>
              <w:pStyle w:val="TAL"/>
              <w:overflowPunct w:val="0"/>
              <w:autoSpaceDE w:val="0"/>
              <w:autoSpaceDN w:val="0"/>
              <w:adjustRightInd w:val="0"/>
              <w:textAlignment w:val="baseline"/>
            </w:pPr>
          </w:p>
          <w:p w14:paraId="7CE86F58" w14:textId="77777777" w:rsidR="00174CF9" w:rsidRPr="00786D52" w:rsidRDefault="00174CF9" w:rsidP="00B23740">
            <w:pPr>
              <w:pStyle w:val="TAL"/>
              <w:overflowPunct w:val="0"/>
              <w:autoSpaceDE w:val="0"/>
              <w:autoSpaceDN w:val="0"/>
              <w:adjustRightInd w:val="0"/>
              <w:textAlignment w:val="baseline"/>
            </w:pPr>
            <w:r w:rsidRPr="00786D52">
              <w:t>8.2.1</w:t>
            </w:r>
          </w:p>
          <w:p w14:paraId="7C0474B5" w14:textId="77777777" w:rsidR="00174CF9" w:rsidRPr="00786D52" w:rsidRDefault="00174CF9" w:rsidP="00B23740">
            <w:pPr>
              <w:pStyle w:val="TAL"/>
              <w:overflowPunct w:val="0"/>
              <w:autoSpaceDE w:val="0"/>
              <w:autoSpaceDN w:val="0"/>
              <w:adjustRightInd w:val="0"/>
              <w:textAlignment w:val="baseline"/>
            </w:pPr>
            <w:r w:rsidRPr="00786D52">
              <w:t>8.2.2</w:t>
            </w:r>
          </w:p>
        </w:tc>
        <w:tc>
          <w:tcPr>
            <w:tcW w:w="1134" w:type="dxa"/>
          </w:tcPr>
          <w:p w14:paraId="51FE39C4" w14:textId="77777777" w:rsidR="00174CF9" w:rsidRPr="00786D52" w:rsidRDefault="00174CF9" w:rsidP="00B23740">
            <w:pPr>
              <w:pStyle w:val="TAL"/>
              <w:overflowPunct w:val="0"/>
              <w:autoSpaceDE w:val="0"/>
              <w:autoSpaceDN w:val="0"/>
              <w:adjustRightInd w:val="0"/>
              <w:textAlignment w:val="baseline"/>
            </w:pPr>
          </w:p>
        </w:tc>
        <w:tc>
          <w:tcPr>
            <w:tcW w:w="1134" w:type="dxa"/>
          </w:tcPr>
          <w:p w14:paraId="20FAF157" w14:textId="77777777" w:rsidR="00174CF9" w:rsidRPr="00786D52" w:rsidRDefault="00174CF9" w:rsidP="00B23740">
            <w:pPr>
              <w:pStyle w:val="TAL"/>
              <w:overflowPunct w:val="0"/>
              <w:autoSpaceDE w:val="0"/>
              <w:autoSpaceDN w:val="0"/>
              <w:adjustRightInd w:val="0"/>
              <w:textAlignment w:val="baseline"/>
            </w:pPr>
          </w:p>
        </w:tc>
        <w:tc>
          <w:tcPr>
            <w:tcW w:w="1134" w:type="dxa"/>
          </w:tcPr>
          <w:p w14:paraId="560967FA" w14:textId="77777777" w:rsidR="00174CF9" w:rsidRPr="00786D52" w:rsidRDefault="00174CF9" w:rsidP="00B23740">
            <w:pPr>
              <w:pStyle w:val="TAL"/>
              <w:overflowPunct w:val="0"/>
              <w:autoSpaceDE w:val="0"/>
              <w:autoSpaceDN w:val="0"/>
              <w:adjustRightInd w:val="0"/>
              <w:textAlignment w:val="baseline"/>
            </w:pPr>
          </w:p>
        </w:tc>
        <w:tc>
          <w:tcPr>
            <w:tcW w:w="2495" w:type="dxa"/>
          </w:tcPr>
          <w:p w14:paraId="41E6C5B3" w14:textId="77777777" w:rsidR="00174CF9" w:rsidRPr="00786D52" w:rsidRDefault="00174CF9" w:rsidP="00B23740">
            <w:pPr>
              <w:pStyle w:val="TAL"/>
              <w:overflowPunct w:val="0"/>
              <w:autoSpaceDE w:val="0"/>
              <w:autoSpaceDN w:val="0"/>
              <w:adjustRightInd w:val="0"/>
              <w:textAlignment w:val="baseline"/>
            </w:pPr>
            <w:r w:rsidRPr="00786D52">
              <w:t>Two cell LTE intra</w:t>
            </w:r>
          </w:p>
          <w:p w14:paraId="4D3B42BC" w14:textId="77777777" w:rsidR="00174CF9" w:rsidRPr="00786D52" w:rsidRDefault="00174CF9" w:rsidP="00B23740">
            <w:pPr>
              <w:pStyle w:val="TAL"/>
              <w:overflowPunct w:val="0"/>
              <w:autoSpaceDE w:val="0"/>
              <w:autoSpaceDN w:val="0"/>
              <w:adjustRightInd w:val="0"/>
              <w:textAlignment w:val="baseline"/>
            </w:pPr>
            <w:r w:rsidRPr="00786D52">
              <w:t>2 or 3 time periods</w:t>
            </w:r>
          </w:p>
          <w:p w14:paraId="757C16E9" w14:textId="77777777" w:rsidR="00174CF9" w:rsidRPr="00786D52" w:rsidRDefault="00174CF9" w:rsidP="00B23740">
            <w:pPr>
              <w:pStyle w:val="TAL"/>
              <w:overflowPunct w:val="0"/>
              <w:autoSpaceDE w:val="0"/>
              <w:autoSpaceDN w:val="0"/>
              <w:adjustRightInd w:val="0"/>
              <w:textAlignment w:val="baseline"/>
            </w:pPr>
            <w:r w:rsidRPr="00786D52">
              <w:t>Various number of sub-tests</w:t>
            </w:r>
          </w:p>
          <w:p w14:paraId="3487E913" w14:textId="77777777" w:rsidR="00174CF9" w:rsidRPr="00786D52" w:rsidRDefault="00174CF9" w:rsidP="00B23740">
            <w:pPr>
              <w:pStyle w:val="TAL"/>
              <w:overflowPunct w:val="0"/>
              <w:autoSpaceDE w:val="0"/>
              <w:autoSpaceDN w:val="0"/>
              <w:adjustRightInd w:val="0"/>
              <w:textAlignment w:val="baseline"/>
            </w:pPr>
            <w:r w:rsidRPr="00786D52">
              <w:t>Some tests have fading</w:t>
            </w:r>
          </w:p>
        </w:tc>
      </w:tr>
      <w:tr w:rsidR="00174CF9" w:rsidRPr="008748A0" w14:paraId="3DB704A3" w14:textId="77777777" w:rsidTr="00B23740">
        <w:tc>
          <w:tcPr>
            <w:tcW w:w="851" w:type="dxa"/>
          </w:tcPr>
          <w:p w14:paraId="2D3291AB" w14:textId="77777777" w:rsidR="00174CF9" w:rsidRPr="00786D52" w:rsidRDefault="00174CF9" w:rsidP="00B23740">
            <w:pPr>
              <w:pStyle w:val="TAL"/>
              <w:overflowPunct w:val="0"/>
              <w:autoSpaceDE w:val="0"/>
              <w:autoSpaceDN w:val="0"/>
              <w:adjustRightInd w:val="0"/>
              <w:textAlignment w:val="baseline"/>
            </w:pPr>
            <w:r w:rsidRPr="00786D52">
              <w:t>B</w:t>
            </w:r>
          </w:p>
        </w:tc>
        <w:tc>
          <w:tcPr>
            <w:tcW w:w="1021" w:type="dxa"/>
          </w:tcPr>
          <w:p w14:paraId="080B143B" w14:textId="77777777" w:rsidR="00174CF9" w:rsidRPr="00786D52" w:rsidRDefault="00174CF9" w:rsidP="00B23740">
            <w:pPr>
              <w:pStyle w:val="TAL"/>
              <w:overflowPunct w:val="0"/>
              <w:autoSpaceDE w:val="0"/>
              <w:autoSpaceDN w:val="0"/>
              <w:adjustRightInd w:val="0"/>
              <w:textAlignment w:val="baseline"/>
            </w:pPr>
            <w:r w:rsidRPr="00786D52">
              <w:t>4.2.3</w:t>
            </w:r>
          </w:p>
          <w:p w14:paraId="2C13DD5F" w14:textId="77777777" w:rsidR="00174CF9" w:rsidRPr="00786D52" w:rsidRDefault="00174CF9" w:rsidP="00B23740">
            <w:pPr>
              <w:pStyle w:val="TAL"/>
              <w:overflowPunct w:val="0"/>
              <w:autoSpaceDE w:val="0"/>
              <w:autoSpaceDN w:val="0"/>
              <w:adjustRightInd w:val="0"/>
              <w:textAlignment w:val="baseline"/>
            </w:pPr>
            <w:r w:rsidRPr="00786D52">
              <w:t>5.1.3</w:t>
            </w:r>
          </w:p>
          <w:p w14:paraId="1120595C" w14:textId="77777777" w:rsidR="00174CF9" w:rsidRPr="00786D52" w:rsidRDefault="00174CF9" w:rsidP="00B23740">
            <w:pPr>
              <w:pStyle w:val="TAL"/>
              <w:overflowPunct w:val="0"/>
              <w:autoSpaceDE w:val="0"/>
              <w:autoSpaceDN w:val="0"/>
              <w:adjustRightInd w:val="0"/>
              <w:textAlignment w:val="baseline"/>
            </w:pPr>
            <w:r w:rsidRPr="00786D52">
              <w:t>5.1.5</w:t>
            </w:r>
          </w:p>
          <w:p w14:paraId="2110DBB7" w14:textId="77777777" w:rsidR="00174CF9" w:rsidRPr="00786D52" w:rsidRDefault="00174CF9" w:rsidP="00B23740">
            <w:pPr>
              <w:pStyle w:val="TAL"/>
              <w:overflowPunct w:val="0"/>
              <w:autoSpaceDE w:val="0"/>
              <w:autoSpaceDN w:val="0"/>
              <w:adjustRightInd w:val="0"/>
              <w:textAlignment w:val="baseline"/>
            </w:pPr>
            <w:r w:rsidRPr="00786D52">
              <w:t>6.1.2</w:t>
            </w:r>
          </w:p>
          <w:p w14:paraId="1EC9C54A" w14:textId="77777777" w:rsidR="00174CF9" w:rsidRPr="00786D52" w:rsidRDefault="00174CF9" w:rsidP="00B23740">
            <w:pPr>
              <w:pStyle w:val="TAL"/>
              <w:overflowPunct w:val="0"/>
              <w:autoSpaceDE w:val="0"/>
              <w:autoSpaceDN w:val="0"/>
              <w:adjustRightInd w:val="0"/>
              <w:textAlignment w:val="baseline"/>
            </w:pPr>
            <w:r w:rsidRPr="00786D52">
              <w:t>8.3.1</w:t>
            </w:r>
          </w:p>
          <w:p w14:paraId="3DA25823" w14:textId="77777777" w:rsidR="00174CF9" w:rsidRPr="00786D52" w:rsidRDefault="00174CF9" w:rsidP="00B23740">
            <w:pPr>
              <w:pStyle w:val="TAL"/>
              <w:overflowPunct w:val="0"/>
              <w:autoSpaceDE w:val="0"/>
              <w:autoSpaceDN w:val="0"/>
              <w:adjustRightInd w:val="0"/>
              <w:textAlignment w:val="baseline"/>
            </w:pPr>
            <w:r w:rsidRPr="00786D52">
              <w:t>8.3.2</w:t>
            </w:r>
          </w:p>
          <w:p w14:paraId="181C0FA8" w14:textId="77777777" w:rsidR="00174CF9" w:rsidRPr="00786D52" w:rsidRDefault="00174CF9" w:rsidP="00B23740">
            <w:pPr>
              <w:pStyle w:val="TAL"/>
              <w:overflowPunct w:val="0"/>
              <w:autoSpaceDE w:val="0"/>
              <w:autoSpaceDN w:val="0"/>
              <w:adjustRightInd w:val="0"/>
              <w:textAlignment w:val="baseline"/>
            </w:pPr>
          </w:p>
          <w:p w14:paraId="07916AD0" w14:textId="77777777" w:rsidR="00174CF9" w:rsidRPr="00786D52" w:rsidRDefault="00174CF9" w:rsidP="00B23740">
            <w:pPr>
              <w:pStyle w:val="TAL"/>
              <w:overflowPunct w:val="0"/>
              <w:autoSpaceDE w:val="0"/>
              <w:autoSpaceDN w:val="0"/>
              <w:adjustRightInd w:val="0"/>
              <w:textAlignment w:val="baseline"/>
            </w:pPr>
          </w:p>
          <w:p w14:paraId="70BB6BAD" w14:textId="77777777" w:rsidR="00174CF9" w:rsidRPr="00786D52" w:rsidRDefault="00174CF9" w:rsidP="00B23740">
            <w:pPr>
              <w:pStyle w:val="TAL"/>
              <w:overflowPunct w:val="0"/>
              <w:autoSpaceDE w:val="0"/>
              <w:autoSpaceDN w:val="0"/>
              <w:adjustRightInd w:val="0"/>
              <w:textAlignment w:val="baseline"/>
            </w:pPr>
            <w:r w:rsidRPr="00786D52">
              <w:t>8.3.3</w:t>
            </w:r>
          </w:p>
          <w:p w14:paraId="611EBBF0" w14:textId="77777777" w:rsidR="00174CF9" w:rsidRPr="00786D52" w:rsidRDefault="00174CF9" w:rsidP="00B23740">
            <w:pPr>
              <w:pStyle w:val="TAL"/>
              <w:overflowPunct w:val="0"/>
              <w:autoSpaceDE w:val="0"/>
              <w:autoSpaceDN w:val="0"/>
              <w:adjustRightInd w:val="0"/>
              <w:textAlignment w:val="baseline"/>
            </w:pPr>
          </w:p>
          <w:p w14:paraId="731CDC32" w14:textId="77777777" w:rsidR="00174CF9" w:rsidRPr="00786D52" w:rsidRDefault="00174CF9" w:rsidP="00B23740">
            <w:pPr>
              <w:pStyle w:val="TAL"/>
              <w:overflowPunct w:val="0"/>
              <w:autoSpaceDE w:val="0"/>
              <w:autoSpaceDN w:val="0"/>
              <w:adjustRightInd w:val="0"/>
              <w:textAlignment w:val="baseline"/>
            </w:pPr>
            <w:r w:rsidRPr="00786D52">
              <w:t>8.11.1</w:t>
            </w:r>
          </w:p>
        </w:tc>
        <w:tc>
          <w:tcPr>
            <w:tcW w:w="1021" w:type="dxa"/>
          </w:tcPr>
          <w:p w14:paraId="35386D97" w14:textId="77777777" w:rsidR="00174CF9" w:rsidRPr="00786D52" w:rsidRDefault="00174CF9" w:rsidP="00B23740">
            <w:pPr>
              <w:pStyle w:val="TAL"/>
              <w:overflowPunct w:val="0"/>
              <w:autoSpaceDE w:val="0"/>
              <w:autoSpaceDN w:val="0"/>
              <w:adjustRightInd w:val="0"/>
              <w:textAlignment w:val="baseline"/>
            </w:pPr>
            <w:r w:rsidRPr="00786D52">
              <w:t>4.2.6</w:t>
            </w:r>
          </w:p>
          <w:p w14:paraId="50D10469" w14:textId="77777777" w:rsidR="00174CF9" w:rsidRPr="00786D52" w:rsidRDefault="00174CF9" w:rsidP="00B23740">
            <w:pPr>
              <w:pStyle w:val="TAL"/>
              <w:overflowPunct w:val="0"/>
              <w:autoSpaceDE w:val="0"/>
              <w:autoSpaceDN w:val="0"/>
              <w:adjustRightInd w:val="0"/>
              <w:textAlignment w:val="baseline"/>
            </w:pPr>
            <w:r w:rsidRPr="00786D52">
              <w:t>5.1.4</w:t>
            </w:r>
          </w:p>
          <w:p w14:paraId="7DA2FFB7" w14:textId="77777777" w:rsidR="00174CF9" w:rsidRPr="00786D52" w:rsidRDefault="00174CF9" w:rsidP="00B23740">
            <w:pPr>
              <w:pStyle w:val="TAL"/>
              <w:overflowPunct w:val="0"/>
              <w:autoSpaceDE w:val="0"/>
              <w:autoSpaceDN w:val="0"/>
              <w:adjustRightInd w:val="0"/>
              <w:textAlignment w:val="baseline"/>
            </w:pPr>
            <w:r w:rsidRPr="00786D52">
              <w:t>5.1.6</w:t>
            </w:r>
          </w:p>
          <w:p w14:paraId="71390BEF" w14:textId="77777777" w:rsidR="00174CF9" w:rsidRPr="00786D52" w:rsidRDefault="00174CF9" w:rsidP="00B23740">
            <w:pPr>
              <w:pStyle w:val="TAL"/>
              <w:overflowPunct w:val="0"/>
              <w:autoSpaceDE w:val="0"/>
              <w:autoSpaceDN w:val="0"/>
              <w:adjustRightInd w:val="0"/>
              <w:textAlignment w:val="baseline"/>
            </w:pPr>
            <w:r w:rsidRPr="00786D52">
              <w:t>6.1.4</w:t>
            </w:r>
          </w:p>
          <w:p w14:paraId="348BC4CA" w14:textId="77777777" w:rsidR="00174CF9" w:rsidRPr="00786D52" w:rsidRDefault="00174CF9" w:rsidP="00B23740">
            <w:pPr>
              <w:pStyle w:val="TAL"/>
              <w:overflowPunct w:val="0"/>
              <w:autoSpaceDE w:val="0"/>
              <w:autoSpaceDN w:val="0"/>
              <w:adjustRightInd w:val="0"/>
              <w:textAlignment w:val="baseline"/>
            </w:pPr>
          </w:p>
          <w:p w14:paraId="710941B0" w14:textId="77777777" w:rsidR="00174CF9" w:rsidRPr="00786D52" w:rsidRDefault="00174CF9" w:rsidP="00B23740">
            <w:pPr>
              <w:pStyle w:val="TAL"/>
              <w:overflowPunct w:val="0"/>
              <w:autoSpaceDE w:val="0"/>
              <w:autoSpaceDN w:val="0"/>
              <w:adjustRightInd w:val="0"/>
              <w:textAlignment w:val="baseline"/>
            </w:pPr>
          </w:p>
          <w:p w14:paraId="0B29E1A5" w14:textId="77777777" w:rsidR="00174CF9" w:rsidRPr="00786D52" w:rsidRDefault="00174CF9" w:rsidP="00B23740">
            <w:pPr>
              <w:pStyle w:val="TAL"/>
              <w:overflowPunct w:val="0"/>
              <w:autoSpaceDE w:val="0"/>
              <w:autoSpaceDN w:val="0"/>
              <w:adjustRightInd w:val="0"/>
              <w:textAlignment w:val="baseline"/>
            </w:pPr>
            <w:r w:rsidRPr="00786D52">
              <w:t>8.4.1</w:t>
            </w:r>
          </w:p>
          <w:p w14:paraId="60C22F36" w14:textId="77777777" w:rsidR="00174CF9" w:rsidRPr="00786D52" w:rsidRDefault="00174CF9" w:rsidP="00B23740">
            <w:pPr>
              <w:pStyle w:val="TAL"/>
              <w:overflowPunct w:val="0"/>
              <w:autoSpaceDE w:val="0"/>
              <w:autoSpaceDN w:val="0"/>
              <w:adjustRightInd w:val="0"/>
              <w:textAlignment w:val="baseline"/>
            </w:pPr>
            <w:r w:rsidRPr="00786D52">
              <w:t>8.4.2</w:t>
            </w:r>
          </w:p>
          <w:p w14:paraId="149A1445" w14:textId="77777777" w:rsidR="00174CF9" w:rsidRPr="00786D52" w:rsidRDefault="00174CF9" w:rsidP="00B23740">
            <w:pPr>
              <w:pStyle w:val="TAL"/>
              <w:overflowPunct w:val="0"/>
              <w:autoSpaceDE w:val="0"/>
              <w:autoSpaceDN w:val="0"/>
              <w:adjustRightInd w:val="0"/>
              <w:textAlignment w:val="baseline"/>
            </w:pPr>
          </w:p>
          <w:p w14:paraId="760852E3" w14:textId="77777777" w:rsidR="00174CF9" w:rsidRPr="00786D52" w:rsidRDefault="00174CF9" w:rsidP="00B23740">
            <w:pPr>
              <w:pStyle w:val="TAL"/>
              <w:overflowPunct w:val="0"/>
              <w:autoSpaceDE w:val="0"/>
              <w:autoSpaceDN w:val="0"/>
              <w:adjustRightInd w:val="0"/>
              <w:textAlignment w:val="baseline"/>
            </w:pPr>
            <w:r w:rsidRPr="00786D52">
              <w:t>8.4.3</w:t>
            </w:r>
          </w:p>
          <w:p w14:paraId="3860B4AB" w14:textId="77777777" w:rsidR="00174CF9" w:rsidRPr="00786D52" w:rsidRDefault="00174CF9" w:rsidP="00B23740">
            <w:pPr>
              <w:pStyle w:val="TAL"/>
              <w:overflowPunct w:val="0"/>
              <w:autoSpaceDE w:val="0"/>
              <w:autoSpaceDN w:val="0"/>
              <w:adjustRightInd w:val="0"/>
              <w:textAlignment w:val="baseline"/>
            </w:pPr>
            <w:r w:rsidRPr="00786D52">
              <w:t>8.11.2</w:t>
            </w:r>
          </w:p>
        </w:tc>
        <w:tc>
          <w:tcPr>
            <w:tcW w:w="1134" w:type="dxa"/>
          </w:tcPr>
          <w:p w14:paraId="70FFD4AB" w14:textId="77777777" w:rsidR="00174CF9" w:rsidRPr="00786D52" w:rsidRDefault="00174CF9" w:rsidP="00B23740">
            <w:pPr>
              <w:pStyle w:val="TAL"/>
              <w:overflowPunct w:val="0"/>
              <w:autoSpaceDE w:val="0"/>
              <w:autoSpaceDN w:val="0"/>
              <w:adjustRightInd w:val="0"/>
              <w:textAlignment w:val="baseline"/>
            </w:pPr>
          </w:p>
        </w:tc>
        <w:tc>
          <w:tcPr>
            <w:tcW w:w="1134" w:type="dxa"/>
          </w:tcPr>
          <w:p w14:paraId="218E8814" w14:textId="77777777" w:rsidR="00174CF9" w:rsidRPr="00786D52" w:rsidRDefault="00174CF9" w:rsidP="00B23740">
            <w:pPr>
              <w:pStyle w:val="TAL"/>
              <w:overflowPunct w:val="0"/>
              <w:autoSpaceDE w:val="0"/>
              <w:autoSpaceDN w:val="0"/>
              <w:adjustRightInd w:val="0"/>
              <w:textAlignment w:val="baseline"/>
            </w:pPr>
          </w:p>
        </w:tc>
        <w:tc>
          <w:tcPr>
            <w:tcW w:w="1134" w:type="dxa"/>
          </w:tcPr>
          <w:p w14:paraId="740726BA" w14:textId="77777777" w:rsidR="00174CF9" w:rsidRPr="00786D52" w:rsidRDefault="00174CF9" w:rsidP="00B23740">
            <w:pPr>
              <w:pStyle w:val="TAL"/>
              <w:overflowPunct w:val="0"/>
              <w:autoSpaceDE w:val="0"/>
              <w:autoSpaceDN w:val="0"/>
              <w:adjustRightInd w:val="0"/>
              <w:textAlignment w:val="baseline"/>
            </w:pPr>
          </w:p>
        </w:tc>
        <w:tc>
          <w:tcPr>
            <w:tcW w:w="2495" w:type="dxa"/>
          </w:tcPr>
          <w:p w14:paraId="5165A801" w14:textId="77777777" w:rsidR="00174CF9" w:rsidRPr="00786D52" w:rsidRDefault="00174CF9" w:rsidP="00B23740">
            <w:pPr>
              <w:pStyle w:val="TAL"/>
              <w:overflowPunct w:val="0"/>
              <w:autoSpaceDE w:val="0"/>
              <w:autoSpaceDN w:val="0"/>
              <w:adjustRightInd w:val="0"/>
              <w:textAlignment w:val="baseline"/>
            </w:pPr>
            <w:r w:rsidRPr="00786D52">
              <w:t>Two or three cell LTE inter</w:t>
            </w:r>
          </w:p>
          <w:p w14:paraId="43EB00B6" w14:textId="77777777" w:rsidR="00174CF9" w:rsidRPr="00786D52" w:rsidRDefault="00174CF9" w:rsidP="00B23740">
            <w:pPr>
              <w:pStyle w:val="TAL"/>
              <w:overflowPunct w:val="0"/>
              <w:autoSpaceDE w:val="0"/>
              <w:autoSpaceDN w:val="0"/>
              <w:adjustRightInd w:val="0"/>
              <w:textAlignment w:val="baseline"/>
            </w:pPr>
            <w:r w:rsidRPr="00786D52">
              <w:t>2 or 3 time periods</w:t>
            </w:r>
          </w:p>
          <w:p w14:paraId="2987117F" w14:textId="77777777" w:rsidR="00174CF9" w:rsidRPr="00786D52" w:rsidRDefault="00174CF9" w:rsidP="00B23740">
            <w:pPr>
              <w:pStyle w:val="TAL"/>
              <w:overflowPunct w:val="0"/>
              <w:autoSpaceDE w:val="0"/>
              <w:autoSpaceDN w:val="0"/>
              <w:adjustRightInd w:val="0"/>
              <w:textAlignment w:val="baseline"/>
            </w:pPr>
            <w:r w:rsidRPr="00786D52">
              <w:t>Some tests have fading</w:t>
            </w:r>
          </w:p>
        </w:tc>
      </w:tr>
      <w:tr w:rsidR="00174CF9" w:rsidRPr="008748A0" w14:paraId="37231B1D" w14:textId="77777777" w:rsidTr="00B23740">
        <w:tc>
          <w:tcPr>
            <w:tcW w:w="851" w:type="dxa"/>
          </w:tcPr>
          <w:p w14:paraId="3139B057" w14:textId="77777777" w:rsidR="00174CF9" w:rsidRPr="00786D52" w:rsidRDefault="00174CF9" w:rsidP="00B23740">
            <w:pPr>
              <w:pStyle w:val="TAL"/>
              <w:overflowPunct w:val="0"/>
              <w:autoSpaceDE w:val="0"/>
              <w:autoSpaceDN w:val="0"/>
              <w:adjustRightInd w:val="0"/>
              <w:textAlignment w:val="baseline"/>
            </w:pPr>
            <w:r w:rsidRPr="00786D52">
              <w:t>C</w:t>
            </w:r>
          </w:p>
        </w:tc>
        <w:tc>
          <w:tcPr>
            <w:tcW w:w="1021" w:type="dxa"/>
          </w:tcPr>
          <w:p w14:paraId="0D2ECC41" w14:textId="77777777" w:rsidR="00174CF9" w:rsidRPr="00786D52" w:rsidRDefault="00174CF9" w:rsidP="00B23740">
            <w:pPr>
              <w:pStyle w:val="TAL"/>
              <w:overflowPunct w:val="0"/>
              <w:autoSpaceDE w:val="0"/>
              <w:autoSpaceDN w:val="0"/>
              <w:adjustRightInd w:val="0"/>
              <w:textAlignment w:val="baseline"/>
            </w:pPr>
            <w:r w:rsidRPr="00786D52">
              <w:t>9.1.1.1</w:t>
            </w:r>
          </w:p>
          <w:p w14:paraId="575E9A80" w14:textId="77777777" w:rsidR="00174CF9" w:rsidRPr="00786D52" w:rsidRDefault="00174CF9" w:rsidP="00B23740">
            <w:pPr>
              <w:pStyle w:val="TAL"/>
              <w:overflowPunct w:val="0"/>
              <w:autoSpaceDE w:val="0"/>
              <w:autoSpaceDN w:val="0"/>
              <w:adjustRightInd w:val="0"/>
              <w:textAlignment w:val="baseline"/>
            </w:pPr>
            <w:r w:rsidRPr="00786D52">
              <w:t>9.1.1.2</w:t>
            </w:r>
          </w:p>
          <w:p w14:paraId="635A05E0" w14:textId="77777777" w:rsidR="00174CF9" w:rsidRPr="00786D52" w:rsidRDefault="00174CF9" w:rsidP="00B23740">
            <w:pPr>
              <w:pStyle w:val="TAL"/>
              <w:overflowPunct w:val="0"/>
              <w:autoSpaceDE w:val="0"/>
              <w:autoSpaceDN w:val="0"/>
              <w:adjustRightInd w:val="0"/>
              <w:textAlignment w:val="baseline"/>
            </w:pPr>
            <w:r w:rsidRPr="00786D52">
              <w:t>9.2.1.1</w:t>
            </w:r>
          </w:p>
        </w:tc>
        <w:tc>
          <w:tcPr>
            <w:tcW w:w="1021" w:type="dxa"/>
          </w:tcPr>
          <w:p w14:paraId="0FA0595D" w14:textId="77777777" w:rsidR="00174CF9" w:rsidRPr="00786D52" w:rsidRDefault="00174CF9" w:rsidP="00B23740">
            <w:pPr>
              <w:pStyle w:val="TAL"/>
              <w:overflowPunct w:val="0"/>
              <w:autoSpaceDE w:val="0"/>
              <w:autoSpaceDN w:val="0"/>
              <w:adjustRightInd w:val="0"/>
              <w:textAlignment w:val="baseline"/>
            </w:pPr>
            <w:r w:rsidRPr="00786D52">
              <w:t>9.1.2.1</w:t>
            </w:r>
          </w:p>
          <w:p w14:paraId="15910959" w14:textId="77777777" w:rsidR="00174CF9" w:rsidRPr="00786D52" w:rsidRDefault="00174CF9" w:rsidP="00B23740">
            <w:pPr>
              <w:pStyle w:val="TAL"/>
              <w:overflowPunct w:val="0"/>
              <w:autoSpaceDE w:val="0"/>
              <w:autoSpaceDN w:val="0"/>
              <w:adjustRightInd w:val="0"/>
              <w:textAlignment w:val="baseline"/>
            </w:pPr>
            <w:r w:rsidRPr="00786D52">
              <w:t>9.1.2.2</w:t>
            </w:r>
          </w:p>
          <w:p w14:paraId="78205686" w14:textId="77777777" w:rsidR="00174CF9" w:rsidRPr="00786D52" w:rsidRDefault="00174CF9" w:rsidP="00B23740">
            <w:pPr>
              <w:pStyle w:val="TAL"/>
              <w:overflowPunct w:val="0"/>
              <w:autoSpaceDE w:val="0"/>
              <w:autoSpaceDN w:val="0"/>
              <w:adjustRightInd w:val="0"/>
              <w:textAlignment w:val="baseline"/>
            </w:pPr>
            <w:r w:rsidRPr="00786D52">
              <w:t>9.2.2.1</w:t>
            </w:r>
          </w:p>
        </w:tc>
        <w:tc>
          <w:tcPr>
            <w:tcW w:w="1134" w:type="dxa"/>
          </w:tcPr>
          <w:p w14:paraId="0BA43F8E" w14:textId="77777777" w:rsidR="00174CF9" w:rsidRPr="00786D52" w:rsidRDefault="00174CF9" w:rsidP="00B23740">
            <w:pPr>
              <w:pStyle w:val="TAL"/>
              <w:overflowPunct w:val="0"/>
              <w:autoSpaceDE w:val="0"/>
              <w:autoSpaceDN w:val="0"/>
              <w:adjustRightInd w:val="0"/>
              <w:textAlignment w:val="baseline"/>
            </w:pPr>
          </w:p>
        </w:tc>
        <w:tc>
          <w:tcPr>
            <w:tcW w:w="1134" w:type="dxa"/>
          </w:tcPr>
          <w:p w14:paraId="3726DB37" w14:textId="77777777" w:rsidR="00174CF9" w:rsidRPr="00786D52" w:rsidRDefault="00174CF9" w:rsidP="00B23740">
            <w:pPr>
              <w:pStyle w:val="TAL"/>
              <w:overflowPunct w:val="0"/>
              <w:autoSpaceDE w:val="0"/>
              <w:autoSpaceDN w:val="0"/>
              <w:adjustRightInd w:val="0"/>
              <w:textAlignment w:val="baseline"/>
            </w:pPr>
          </w:p>
        </w:tc>
        <w:tc>
          <w:tcPr>
            <w:tcW w:w="1134" w:type="dxa"/>
          </w:tcPr>
          <w:p w14:paraId="68B4A266" w14:textId="77777777" w:rsidR="00174CF9" w:rsidRPr="00786D52" w:rsidRDefault="00174CF9" w:rsidP="00B23740">
            <w:pPr>
              <w:pStyle w:val="TAL"/>
              <w:overflowPunct w:val="0"/>
              <w:autoSpaceDE w:val="0"/>
              <w:autoSpaceDN w:val="0"/>
              <w:adjustRightInd w:val="0"/>
              <w:textAlignment w:val="baseline"/>
            </w:pPr>
          </w:p>
        </w:tc>
        <w:tc>
          <w:tcPr>
            <w:tcW w:w="2495" w:type="dxa"/>
          </w:tcPr>
          <w:p w14:paraId="74C6FF97" w14:textId="77777777" w:rsidR="00174CF9" w:rsidRPr="00786D52" w:rsidRDefault="00174CF9" w:rsidP="00B23740">
            <w:pPr>
              <w:pStyle w:val="TAL"/>
              <w:overflowPunct w:val="0"/>
              <w:autoSpaceDE w:val="0"/>
              <w:autoSpaceDN w:val="0"/>
              <w:adjustRightInd w:val="0"/>
              <w:textAlignment w:val="baseline"/>
            </w:pPr>
            <w:r w:rsidRPr="00786D52">
              <w:t>Two cell LTE intra</w:t>
            </w:r>
          </w:p>
          <w:p w14:paraId="11482A36" w14:textId="77777777" w:rsidR="00174CF9" w:rsidRPr="00786D52" w:rsidRDefault="00174CF9" w:rsidP="00B23740">
            <w:pPr>
              <w:pStyle w:val="TAL"/>
              <w:overflowPunct w:val="0"/>
              <w:autoSpaceDE w:val="0"/>
              <w:autoSpaceDN w:val="0"/>
              <w:adjustRightInd w:val="0"/>
              <w:textAlignment w:val="baseline"/>
            </w:pPr>
            <w:r w:rsidRPr="00786D52">
              <w:t>3 sub-tests </w:t>
            </w:r>
          </w:p>
          <w:p w14:paraId="188811E4" w14:textId="77777777" w:rsidR="00174CF9" w:rsidRPr="00786D52" w:rsidRDefault="00174CF9" w:rsidP="00B23740">
            <w:pPr>
              <w:pStyle w:val="TAL"/>
              <w:overflowPunct w:val="0"/>
              <w:autoSpaceDE w:val="0"/>
              <w:autoSpaceDN w:val="0"/>
              <w:adjustRightInd w:val="0"/>
              <w:textAlignment w:val="baseline"/>
            </w:pPr>
            <w:r w:rsidRPr="00786D52">
              <w:t>RSRP, RSRQ</w:t>
            </w:r>
          </w:p>
        </w:tc>
      </w:tr>
      <w:tr w:rsidR="00174CF9" w:rsidRPr="008748A0" w14:paraId="24B4A61F" w14:textId="77777777" w:rsidTr="00B23740">
        <w:tc>
          <w:tcPr>
            <w:tcW w:w="851" w:type="dxa"/>
          </w:tcPr>
          <w:p w14:paraId="58D405B8" w14:textId="77777777" w:rsidR="00174CF9" w:rsidRPr="00786D52" w:rsidRDefault="00174CF9" w:rsidP="00B23740">
            <w:pPr>
              <w:pStyle w:val="TAL"/>
              <w:overflowPunct w:val="0"/>
              <w:autoSpaceDE w:val="0"/>
              <w:autoSpaceDN w:val="0"/>
              <w:adjustRightInd w:val="0"/>
              <w:textAlignment w:val="baseline"/>
            </w:pPr>
            <w:r w:rsidRPr="00786D52">
              <w:t>D</w:t>
            </w:r>
          </w:p>
        </w:tc>
        <w:tc>
          <w:tcPr>
            <w:tcW w:w="1021" w:type="dxa"/>
          </w:tcPr>
          <w:p w14:paraId="58EC4A0B" w14:textId="77777777" w:rsidR="00174CF9" w:rsidRPr="00786D52" w:rsidRDefault="00174CF9" w:rsidP="00B23740">
            <w:pPr>
              <w:pStyle w:val="TAL"/>
              <w:overflowPunct w:val="0"/>
              <w:autoSpaceDE w:val="0"/>
              <w:autoSpaceDN w:val="0"/>
              <w:adjustRightInd w:val="0"/>
              <w:textAlignment w:val="baseline"/>
            </w:pPr>
            <w:r w:rsidRPr="00786D52">
              <w:t>9.1.3.1</w:t>
            </w:r>
          </w:p>
          <w:p w14:paraId="7BE17EE7" w14:textId="77777777" w:rsidR="00174CF9" w:rsidRPr="00786D52" w:rsidRDefault="00174CF9" w:rsidP="00B23740">
            <w:pPr>
              <w:pStyle w:val="TAL"/>
              <w:overflowPunct w:val="0"/>
              <w:autoSpaceDE w:val="0"/>
              <w:autoSpaceDN w:val="0"/>
              <w:adjustRightInd w:val="0"/>
              <w:textAlignment w:val="baseline"/>
            </w:pPr>
            <w:r w:rsidRPr="00786D52">
              <w:t>9.1.3.2</w:t>
            </w:r>
          </w:p>
          <w:p w14:paraId="14CE6E3D" w14:textId="77777777" w:rsidR="00174CF9" w:rsidRPr="00786D52" w:rsidRDefault="00174CF9" w:rsidP="00B23740">
            <w:pPr>
              <w:pStyle w:val="TAL"/>
              <w:overflowPunct w:val="0"/>
              <w:autoSpaceDE w:val="0"/>
              <w:autoSpaceDN w:val="0"/>
              <w:adjustRightInd w:val="0"/>
              <w:textAlignment w:val="baseline"/>
            </w:pPr>
            <w:r w:rsidRPr="00786D52">
              <w:t>9.2.3.1</w:t>
            </w:r>
          </w:p>
          <w:p w14:paraId="4E67D9A0" w14:textId="77777777" w:rsidR="00174CF9" w:rsidRPr="00786D52" w:rsidRDefault="00174CF9" w:rsidP="00B23740">
            <w:pPr>
              <w:pStyle w:val="TAL"/>
              <w:overflowPunct w:val="0"/>
              <w:autoSpaceDE w:val="0"/>
              <w:autoSpaceDN w:val="0"/>
              <w:adjustRightInd w:val="0"/>
              <w:textAlignment w:val="baseline"/>
            </w:pPr>
            <w:r w:rsidRPr="00786D52">
              <w:t>9.2.3.2</w:t>
            </w:r>
          </w:p>
        </w:tc>
        <w:tc>
          <w:tcPr>
            <w:tcW w:w="1021" w:type="dxa"/>
          </w:tcPr>
          <w:p w14:paraId="0114A333" w14:textId="77777777" w:rsidR="00174CF9" w:rsidRPr="00786D52" w:rsidRDefault="00174CF9" w:rsidP="00B23740">
            <w:pPr>
              <w:pStyle w:val="TAL"/>
              <w:overflowPunct w:val="0"/>
              <w:autoSpaceDE w:val="0"/>
              <w:autoSpaceDN w:val="0"/>
              <w:adjustRightInd w:val="0"/>
              <w:textAlignment w:val="baseline"/>
            </w:pPr>
            <w:r w:rsidRPr="00786D52">
              <w:t>9.1.4.1</w:t>
            </w:r>
          </w:p>
          <w:p w14:paraId="0FC5875D" w14:textId="77777777" w:rsidR="00174CF9" w:rsidRPr="00786D52" w:rsidRDefault="00174CF9" w:rsidP="00B23740">
            <w:pPr>
              <w:pStyle w:val="TAL"/>
              <w:overflowPunct w:val="0"/>
              <w:autoSpaceDE w:val="0"/>
              <w:autoSpaceDN w:val="0"/>
              <w:adjustRightInd w:val="0"/>
              <w:textAlignment w:val="baseline"/>
            </w:pPr>
            <w:r w:rsidRPr="00786D52">
              <w:t>9.1.4.2</w:t>
            </w:r>
          </w:p>
          <w:p w14:paraId="27E6B83B" w14:textId="77777777" w:rsidR="00174CF9" w:rsidRPr="00786D52" w:rsidRDefault="00174CF9" w:rsidP="00B23740">
            <w:pPr>
              <w:pStyle w:val="TAL"/>
              <w:overflowPunct w:val="0"/>
              <w:autoSpaceDE w:val="0"/>
              <w:autoSpaceDN w:val="0"/>
              <w:adjustRightInd w:val="0"/>
              <w:textAlignment w:val="baseline"/>
            </w:pPr>
            <w:r w:rsidRPr="00786D52">
              <w:t>9.2.4.1</w:t>
            </w:r>
          </w:p>
          <w:p w14:paraId="59366C50" w14:textId="77777777" w:rsidR="00174CF9" w:rsidRPr="00786D52" w:rsidRDefault="00174CF9" w:rsidP="00B23740">
            <w:pPr>
              <w:pStyle w:val="TAL"/>
              <w:overflowPunct w:val="0"/>
              <w:autoSpaceDE w:val="0"/>
              <w:autoSpaceDN w:val="0"/>
              <w:adjustRightInd w:val="0"/>
              <w:textAlignment w:val="baseline"/>
            </w:pPr>
            <w:r w:rsidRPr="00786D52">
              <w:t>9.2.4.2</w:t>
            </w:r>
          </w:p>
        </w:tc>
        <w:tc>
          <w:tcPr>
            <w:tcW w:w="1134" w:type="dxa"/>
          </w:tcPr>
          <w:p w14:paraId="17E61617" w14:textId="77777777" w:rsidR="00174CF9" w:rsidRPr="00786D52" w:rsidRDefault="00174CF9" w:rsidP="00B23740">
            <w:pPr>
              <w:pStyle w:val="TAL"/>
              <w:overflowPunct w:val="0"/>
              <w:autoSpaceDE w:val="0"/>
              <w:autoSpaceDN w:val="0"/>
              <w:adjustRightInd w:val="0"/>
              <w:textAlignment w:val="baseline"/>
            </w:pPr>
          </w:p>
        </w:tc>
        <w:tc>
          <w:tcPr>
            <w:tcW w:w="1134" w:type="dxa"/>
          </w:tcPr>
          <w:p w14:paraId="70EA240E" w14:textId="77777777" w:rsidR="00174CF9" w:rsidRPr="00786D52" w:rsidRDefault="00174CF9" w:rsidP="00B23740">
            <w:pPr>
              <w:pStyle w:val="TAL"/>
              <w:overflowPunct w:val="0"/>
              <w:autoSpaceDE w:val="0"/>
              <w:autoSpaceDN w:val="0"/>
              <w:adjustRightInd w:val="0"/>
              <w:textAlignment w:val="baseline"/>
            </w:pPr>
          </w:p>
        </w:tc>
        <w:tc>
          <w:tcPr>
            <w:tcW w:w="1134" w:type="dxa"/>
          </w:tcPr>
          <w:p w14:paraId="617613A9" w14:textId="77777777" w:rsidR="00174CF9" w:rsidRPr="00786D52" w:rsidRDefault="00174CF9" w:rsidP="00B23740">
            <w:pPr>
              <w:pStyle w:val="TAL"/>
              <w:overflowPunct w:val="0"/>
              <w:autoSpaceDE w:val="0"/>
              <w:autoSpaceDN w:val="0"/>
              <w:adjustRightInd w:val="0"/>
              <w:textAlignment w:val="baseline"/>
            </w:pPr>
          </w:p>
        </w:tc>
        <w:tc>
          <w:tcPr>
            <w:tcW w:w="2495" w:type="dxa"/>
          </w:tcPr>
          <w:p w14:paraId="09DD2DDD" w14:textId="77777777" w:rsidR="00174CF9" w:rsidRPr="00786D52" w:rsidRDefault="00174CF9" w:rsidP="00B23740">
            <w:pPr>
              <w:pStyle w:val="TAL"/>
              <w:overflowPunct w:val="0"/>
              <w:autoSpaceDE w:val="0"/>
              <w:autoSpaceDN w:val="0"/>
              <w:adjustRightInd w:val="0"/>
              <w:textAlignment w:val="baseline"/>
            </w:pPr>
            <w:r w:rsidRPr="00786D52">
              <w:t>Two cell LTE inter</w:t>
            </w:r>
          </w:p>
          <w:p w14:paraId="0535273E" w14:textId="77777777" w:rsidR="00174CF9" w:rsidRPr="00786D52" w:rsidRDefault="00174CF9" w:rsidP="00B23740">
            <w:pPr>
              <w:pStyle w:val="TAL"/>
              <w:overflowPunct w:val="0"/>
              <w:autoSpaceDE w:val="0"/>
              <w:autoSpaceDN w:val="0"/>
              <w:adjustRightInd w:val="0"/>
              <w:textAlignment w:val="baseline"/>
            </w:pPr>
            <w:r w:rsidRPr="00786D52">
              <w:t>2 or 3 sub-tests </w:t>
            </w:r>
          </w:p>
          <w:p w14:paraId="632F3297" w14:textId="77777777" w:rsidR="00174CF9" w:rsidRPr="00786D52" w:rsidRDefault="00174CF9" w:rsidP="00B23740">
            <w:pPr>
              <w:pStyle w:val="TAL"/>
              <w:overflowPunct w:val="0"/>
              <w:autoSpaceDE w:val="0"/>
              <w:autoSpaceDN w:val="0"/>
              <w:adjustRightInd w:val="0"/>
              <w:textAlignment w:val="baseline"/>
            </w:pPr>
            <w:r w:rsidRPr="00786D52">
              <w:t>RSRP, RSRQ</w:t>
            </w:r>
          </w:p>
        </w:tc>
      </w:tr>
      <w:tr w:rsidR="00174CF9" w:rsidRPr="008748A0" w14:paraId="2C04852D" w14:textId="77777777" w:rsidTr="00B23740">
        <w:tc>
          <w:tcPr>
            <w:tcW w:w="851" w:type="dxa"/>
          </w:tcPr>
          <w:p w14:paraId="4155AFE1" w14:textId="77777777" w:rsidR="00174CF9" w:rsidRPr="00786D52" w:rsidRDefault="00174CF9" w:rsidP="00B23740">
            <w:pPr>
              <w:pStyle w:val="TAL"/>
              <w:overflowPunct w:val="0"/>
              <w:autoSpaceDE w:val="0"/>
              <w:autoSpaceDN w:val="0"/>
              <w:adjustRightInd w:val="0"/>
              <w:textAlignment w:val="baseline"/>
            </w:pPr>
            <w:r w:rsidRPr="00786D52">
              <w:t>E</w:t>
            </w:r>
          </w:p>
        </w:tc>
        <w:tc>
          <w:tcPr>
            <w:tcW w:w="1021" w:type="dxa"/>
          </w:tcPr>
          <w:p w14:paraId="0F49228F" w14:textId="77777777" w:rsidR="00174CF9" w:rsidRPr="00786D52" w:rsidRDefault="00174CF9" w:rsidP="00B23740">
            <w:pPr>
              <w:pStyle w:val="TAL"/>
              <w:overflowPunct w:val="0"/>
              <w:autoSpaceDE w:val="0"/>
              <w:autoSpaceDN w:val="0"/>
              <w:adjustRightInd w:val="0"/>
              <w:textAlignment w:val="baseline"/>
            </w:pPr>
            <w:r w:rsidRPr="00786D52">
              <w:t>6.2.1</w:t>
            </w:r>
          </w:p>
          <w:p w14:paraId="03BF76EF" w14:textId="77777777" w:rsidR="00174CF9" w:rsidRPr="00786D52" w:rsidRDefault="00174CF9" w:rsidP="00B23740">
            <w:pPr>
              <w:pStyle w:val="TAL"/>
              <w:overflowPunct w:val="0"/>
              <w:autoSpaceDE w:val="0"/>
              <w:autoSpaceDN w:val="0"/>
              <w:adjustRightInd w:val="0"/>
              <w:textAlignment w:val="baseline"/>
            </w:pPr>
            <w:r w:rsidRPr="00786D52">
              <w:t>6.2.2</w:t>
            </w:r>
          </w:p>
        </w:tc>
        <w:tc>
          <w:tcPr>
            <w:tcW w:w="1021" w:type="dxa"/>
          </w:tcPr>
          <w:p w14:paraId="63425E07" w14:textId="77777777" w:rsidR="00174CF9" w:rsidRPr="00786D52" w:rsidRDefault="00174CF9" w:rsidP="00B23740">
            <w:pPr>
              <w:pStyle w:val="TAL"/>
              <w:overflowPunct w:val="0"/>
              <w:autoSpaceDE w:val="0"/>
              <w:autoSpaceDN w:val="0"/>
              <w:adjustRightInd w:val="0"/>
              <w:textAlignment w:val="baseline"/>
            </w:pPr>
            <w:r w:rsidRPr="00786D52">
              <w:t>6.2.3</w:t>
            </w:r>
          </w:p>
          <w:p w14:paraId="041E1D05" w14:textId="77777777" w:rsidR="00174CF9" w:rsidRPr="00786D52" w:rsidRDefault="00174CF9" w:rsidP="00B23740">
            <w:pPr>
              <w:pStyle w:val="TAL"/>
              <w:overflowPunct w:val="0"/>
              <w:autoSpaceDE w:val="0"/>
              <w:autoSpaceDN w:val="0"/>
              <w:adjustRightInd w:val="0"/>
              <w:textAlignment w:val="baseline"/>
            </w:pPr>
            <w:r w:rsidRPr="00786D52">
              <w:t>6.2.4</w:t>
            </w:r>
          </w:p>
        </w:tc>
        <w:tc>
          <w:tcPr>
            <w:tcW w:w="1134" w:type="dxa"/>
          </w:tcPr>
          <w:p w14:paraId="124C0091" w14:textId="77777777" w:rsidR="00174CF9" w:rsidRPr="00786D52" w:rsidRDefault="00174CF9" w:rsidP="00B23740">
            <w:pPr>
              <w:pStyle w:val="TAL"/>
              <w:overflowPunct w:val="0"/>
              <w:autoSpaceDE w:val="0"/>
              <w:autoSpaceDN w:val="0"/>
              <w:adjustRightInd w:val="0"/>
              <w:textAlignment w:val="baseline"/>
            </w:pPr>
          </w:p>
        </w:tc>
        <w:tc>
          <w:tcPr>
            <w:tcW w:w="1134" w:type="dxa"/>
          </w:tcPr>
          <w:p w14:paraId="08BE738D" w14:textId="77777777" w:rsidR="00174CF9" w:rsidRPr="00786D52" w:rsidRDefault="00174CF9" w:rsidP="00B23740">
            <w:pPr>
              <w:pStyle w:val="TAL"/>
              <w:overflowPunct w:val="0"/>
              <w:autoSpaceDE w:val="0"/>
              <w:autoSpaceDN w:val="0"/>
              <w:adjustRightInd w:val="0"/>
              <w:textAlignment w:val="baseline"/>
            </w:pPr>
          </w:p>
        </w:tc>
        <w:tc>
          <w:tcPr>
            <w:tcW w:w="1134" w:type="dxa"/>
          </w:tcPr>
          <w:p w14:paraId="0D639688" w14:textId="77777777" w:rsidR="00174CF9" w:rsidRPr="00786D52" w:rsidRDefault="00174CF9" w:rsidP="00B23740">
            <w:pPr>
              <w:pStyle w:val="TAL"/>
              <w:overflowPunct w:val="0"/>
              <w:autoSpaceDE w:val="0"/>
              <w:autoSpaceDN w:val="0"/>
              <w:adjustRightInd w:val="0"/>
              <w:textAlignment w:val="baseline"/>
            </w:pPr>
          </w:p>
        </w:tc>
        <w:tc>
          <w:tcPr>
            <w:tcW w:w="2495" w:type="dxa"/>
          </w:tcPr>
          <w:p w14:paraId="40929C9F" w14:textId="77777777" w:rsidR="00174CF9" w:rsidRPr="00786D52" w:rsidRDefault="00174CF9" w:rsidP="00B23740">
            <w:pPr>
              <w:pStyle w:val="TAL"/>
              <w:overflowPunct w:val="0"/>
              <w:autoSpaceDE w:val="0"/>
              <w:autoSpaceDN w:val="0"/>
              <w:adjustRightInd w:val="0"/>
              <w:textAlignment w:val="baseline"/>
            </w:pPr>
            <w:r w:rsidRPr="00786D52">
              <w:t>One cell LTE</w:t>
            </w:r>
          </w:p>
          <w:p w14:paraId="538F68F6" w14:textId="77777777" w:rsidR="00174CF9" w:rsidRPr="00786D52" w:rsidRDefault="00174CF9" w:rsidP="00B23740">
            <w:pPr>
              <w:pStyle w:val="TAL"/>
              <w:overflowPunct w:val="0"/>
              <w:autoSpaceDE w:val="0"/>
              <w:autoSpaceDN w:val="0"/>
              <w:adjustRightInd w:val="0"/>
              <w:textAlignment w:val="baseline"/>
            </w:pPr>
            <w:r w:rsidRPr="00786D52">
              <w:t>1 time period</w:t>
            </w:r>
          </w:p>
          <w:p w14:paraId="3FBA801B" w14:textId="77777777" w:rsidR="00174CF9" w:rsidRPr="00786D52" w:rsidRDefault="00174CF9" w:rsidP="00B23740">
            <w:pPr>
              <w:pStyle w:val="TAL"/>
              <w:overflowPunct w:val="0"/>
              <w:autoSpaceDE w:val="0"/>
              <w:autoSpaceDN w:val="0"/>
              <w:adjustRightInd w:val="0"/>
              <w:textAlignment w:val="baseline"/>
            </w:pPr>
            <w:r w:rsidRPr="00786D52">
              <w:t>Various number of sub-tests</w:t>
            </w:r>
          </w:p>
          <w:p w14:paraId="70D1645F" w14:textId="77777777" w:rsidR="00174CF9" w:rsidRPr="00786D52" w:rsidRDefault="00174CF9" w:rsidP="00B23740">
            <w:pPr>
              <w:pStyle w:val="TAL"/>
              <w:overflowPunct w:val="0"/>
              <w:autoSpaceDE w:val="0"/>
              <w:autoSpaceDN w:val="0"/>
              <w:adjustRightInd w:val="0"/>
              <w:textAlignment w:val="baseline"/>
            </w:pPr>
            <w:r w:rsidRPr="00786D52">
              <w:t>Level, timing</w:t>
            </w:r>
          </w:p>
        </w:tc>
      </w:tr>
      <w:tr w:rsidR="00174CF9" w:rsidRPr="008748A0" w14:paraId="62116B98" w14:textId="77777777" w:rsidTr="00B23740">
        <w:tc>
          <w:tcPr>
            <w:tcW w:w="851" w:type="dxa"/>
          </w:tcPr>
          <w:p w14:paraId="4475E225" w14:textId="77777777" w:rsidR="00174CF9" w:rsidRPr="00786D52" w:rsidRDefault="00174CF9" w:rsidP="00B23740">
            <w:pPr>
              <w:pStyle w:val="TAL"/>
              <w:overflowPunct w:val="0"/>
              <w:autoSpaceDE w:val="0"/>
              <w:autoSpaceDN w:val="0"/>
              <w:adjustRightInd w:val="0"/>
              <w:textAlignment w:val="baseline"/>
            </w:pPr>
            <w:r w:rsidRPr="00786D52">
              <w:t>F</w:t>
            </w:r>
          </w:p>
        </w:tc>
        <w:tc>
          <w:tcPr>
            <w:tcW w:w="1021" w:type="dxa"/>
          </w:tcPr>
          <w:p w14:paraId="79717443" w14:textId="77777777" w:rsidR="00174CF9" w:rsidRPr="00786D52" w:rsidRDefault="00174CF9" w:rsidP="00B23740">
            <w:pPr>
              <w:pStyle w:val="TAL"/>
              <w:overflowPunct w:val="0"/>
              <w:autoSpaceDE w:val="0"/>
              <w:autoSpaceDN w:val="0"/>
              <w:adjustRightInd w:val="0"/>
              <w:textAlignment w:val="baseline"/>
            </w:pPr>
            <w:r w:rsidRPr="00786D52">
              <w:t>7.1.1</w:t>
            </w:r>
          </w:p>
          <w:p w14:paraId="108631D8" w14:textId="77777777" w:rsidR="00174CF9" w:rsidRPr="00786D52" w:rsidRDefault="00174CF9" w:rsidP="00B23740">
            <w:pPr>
              <w:pStyle w:val="TAL"/>
              <w:overflowPunct w:val="0"/>
              <w:autoSpaceDE w:val="0"/>
              <w:autoSpaceDN w:val="0"/>
              <w:adjustRightInd w:val="0"/>
              <w:textAlignment w:val="baseline"/>
            </w:pPr>
            <w:r w:rsidRPr="00786D52">
              <w:t>7.2.1</w:t>
            </w:r>
          </w:p>
        </w:tc>
        <w:tc>
          <w:tcPr>
            <w:tcW w:w="1021" w:type="dxa"/>
          </w:tcPr>
          <w:p w14:paraId="0732D68E" w14:textId="77777777" w:rsidR="00174CF9" w:rsidRPr="00786D52" w:rsidRDefault="00174CF9" w:rsidP="00B23740">
            <w:pPr>
              <w:pStyle w:val="TAL"/>
              <w:overflowPunct w:val="0"/>
              <w:autoSpaceDE w:val="0"/>
              <w:autoSpaceDN w:val="0"/>
              <w:adjustRightInd w:val="0"/>
              <w:textAlignment w:val="baseline"/>
            </w:pPr>
            <w:r w:rsidRPr="00786D52">
              <w:t>7.1.2</w:t>
            </w:r>
          </w:p>
          <w:p w14:paraId="445DCA12" w14:textId="77777777" w:rsidR="00174CF9" w:rsidRPr="00786D52" w:rsidRDefault="00174CF9" w:rsidP="00B23740">
            <w:pPr>
              <w:pStyle w:val="TAL"/>
              <w:overflowPunct w:val="0"/>
              <w:autoSpaceDE w:val="0"/>
              <w:autoSpaceDN w:val="0"/>
              <w:adjustRightInd w:val="0"/>
              <w:textAlignment w:val="baseline"/>
            </w:pPr>
            <w:r w:rsidRPr="00786D52">
              <w:t>7.2.2</w:t>
            </w:r>
          </w:p>
        </w:tc>
        <w:tc>
          <w:tcPr>
            <w:tcW w:w="1134" w:type="dxa"/>
          </w:tcPr>
          <w:p w14:paraId="5D1DEF20" w14:textId="77777777" w:rsidR="00174CF9" w:rsidRPr="00786D52" w:rsidRDefault="00174CF9" w:rsidP="00B23740">
            <w:pPr>
              <w:pStyle w:val="TAL"/>
              <w:overflowPunct w:val="0"/>
              <w:autoSpaceDE w:val="0"/>
              <w:autoSpaceDN w:val="0"/>
              <w:adjustRightInd w:val="0"/>
              <w:textAlignment w:val="baseline"/>
            </w:pPr>
          </w:p>
        </w:tc>
        <w:tc>
          <w:tcPr>
            <w:tcW w:w="1134" w:type="dxa"/>
          </w:tcPr>
          <w:p w14:paraId="606B8F9D" w14:textId="77777777" w:rsidR="00174CF9" w:rsidRPr="00786D52" w:rsidRDefault="00174CF9" w:rsidP="00B23740">
            <w:pPr>
              <w:pStyle w:val="TAL"/>
              <w:overflowPunct w:val="0"/>
              <w:autoSpaceDE w:val="0"/>
              <w:autoSpaceDN w:val="0"/>
              <w:adjustRightInd w:val="0"/>
              <w:textAlignment w:val="baseline"/>
            </w:pPr>
          </w:p>
        </w:tc>
        <w:tc>
          <w:tcPr>
            <w:tcW w:w="1134" w:type="dxa"/>
          </w:tcPr>
          <w:p w14:paraId="197176F1" w14:textId="77777777" w:rsidR="00174CF9" w:rsidRPr="00786D52" w:rsidRDefault="00174CF9" w:rsidP="00B23740">
            <w:pPr>
              <w:pStyle w:val="TAL"/>
              <w:overflowPunct w:val="0"/>
              <w:autoSpaceDE w:val="0"/>
              <w:autoSpaceDN w:val="0"/>
              <w:adjustRightInd w:val="0"/>
              <w:textAlignment w:val="baseline"/>
            </w:pPr>
          </w:p>
        </w:tc>
        <w:tc>
          <w:tcPr>
            <w:tcW w:w="2495" w:type="dxa"/>
          </w:tcPr>
          <w:p w14:paraId="30ECCD86" w14:textId="77777777" w:rsidR="00174CF9" w:rsidRPr="00786D52" w:rsidRDefault="00174CF9" w:rsidP="00B23740">
            <w:pPr>
              <w:pStyle w:val="TAL"/>
              <w:overflowPunct w:val="0"/>
              <w:autoSpaceDE w:val="0"/>
              <w:autoSpaceDN w:val="0"/>
              <w:adjustRightInd w:val="0"/>
              <w:textAlignment w:val="baseline"/>
            </w:pPr>
            <w:r w:rsidRPr="00786D52">
              <w:t>One cell LTE</w:t>
            </w:r>
          </w:p>
          <w:p w14:paraId="07955C95" w14:textId="77777777" w:rsidR="00174CF9" w:rsidRPr="00786D52" w:rsidRDefault="00174CF9" w:rsidP="00B23740">
            <w:pPr>
              <w:pStyle w:val="TAL"/>
              <w:overflowPunct w:val="0"/>
              <w:autoSpaceDE w:val="0"/>
              <w:autoSpaceDN w:val="0"/>
              <w:adjustRightInd w:val="0"/>
              <w:textAlignment w:val="baseline"/>
            </w:pPr>
            <w:r w:rsidRPr="00786D52">
              <w:t>Various number of time periods</w:t>
            </w:r>
          </w:p>
          <w:p w14:paraId="080D7DE0" w14:textId="77777777" w:rsidR="00174CF9" w:rsidRPr="00786D52" w:rsidRDefault="00174CF9" w:rsidP="00B23740">
            <w:pPr>
              <w:pStyle w:val="TAL"/>
              <w:overflowPunct w:val="0"/>
              <w:autoSpaceDE w:val="0"/>
              <w:autoSpaceDN w:val="0"/>
              <w:adjustRightInd w:val="0"/>
              <w:textAlignment w:val="baseline"/>
            </w:pPr>
            <w:r w:rsidRPr="00786D52">
              <w:t>Various number of sub-tests</w:t>
            </w:r>
          </w:p>
          <w:p w14:paraId="08A2A144" w14:textId="77777777" w:rsidR="00174CF9" w:rsidRPr="00786D52" w:rsidRDefault="00174CF9" w:rsidP="00B23740">
            <w:pPr>
              <w:pStyle w:val="TAL"/>
              <w:overflowPunct w:val="0"/>
              <w:autoSpaceDE w:val="0"/>
              <w:autoSpaceDN w:val="0"/>
              <w:adjustRightInd w:val="0"/>
              <w:textAlignment w:val="baseline"/>
            </w:pPr>
            <w:r w:rsidRPr="00786D52">
              <w:t>Timing only</w:t>
            </w:r>
          </w:p>
        </w:tc>
      </w:tr>
      <w:tr w:rsidR="00174CF9" w:rsidRPr="008748A0" w14:paraId="3BAFFE58" w14:textId="77777777" w:rsidTr="00B23740">
        <w:tc>
          <w:tcPr>
            <w:tcW w:w="851" w:type="dxa"/>
          </w:tcPr>
          <w:p w14:paraId="51598168" w14:textId="77777777" w:rsidR="00174CF9" w:rsidRPr="00786D52" w:rsidRDefault="00174CF9" w:rsidP="00B23740">
            <w:pPr>
              <w:pStyle w:val="TAL"/>
              <w:overflowPunct w:val="0"/>
              <w:autoSpaceDE w:val="0"/>
              <w:autoSpaceDN w:val="0"/>
              <w:adjustRightInd w:val="0"/>
              <w:textAlignment w:val="baseline"/>
            </w:pPr>
            <w:r w:rsidRPr="00786D52">
              <w:t>G</w:t>
            </w:r>
          </w:p>
        </w:tc>
        <w:tc>
          <w:tcPr>
            <w:tcW w:w="1021" w:type="dxa"/>
          </w:tcPr>
          <w:p w14:paraId="71C64ECA" w14:textId="77777777" w:rsidR="00174CF9" w:rsidRPr="00786D52" w:rsidRDefault="00174CF9" w:rsidP="00B23740">
            <w:pPr>
              <w:pStyle w:val="TAL"/>
              <w:overflowPunct w:val="0"/>
              <w:autoSpaceDE w:val="0"/>
              <w:autoSpaceDN w:val="0"/>
              <w:adjustRightInd w:val="0"/>
              <w:textAlignment w:val="baseline"/>
            </w:pPr>
            <w:r w:rsidRPr="00786D52">
              <w:t>7.3.1</w:t>
            </w:r>
          </w:p>
          <w:p w14:paraId="5FC99DAE" w14:textId="77777777" w:rsidR="00174CF9" w:rsidRPr="00786D52" w:rsidRDefault="00174CF9" w:rsidP="00B23740">
            <w:pPr>
              <w:pStyle w:val="TAL"/>
              <w:overflowPunct w:val="0"/>
              <w:autoSpaceDE w:val="0"/>
              <w:autoSpaceDN w:val="0"/>
              <w:adjustRightInd w:val="0"/>
              <w:textAlignment w:val="baseline"/>
            </w:pPr>
            <w:r w:rsidRPr="00786D52">
              <w:t>7.3.2</w:t>
            </w:r>
          </w:p>
          <w:p w14:paraId="54B3179E" w14:textId="77777777" w:rsidR="00174CF9" w:rsidRPr="00786D52" w:rsidRDefault="00174CF9" w:rsidP="00B23740">
            <w:pPr>
              <w:pStyle w:val="TAL"/>
              <w:overflowPunct w:val="0"/>
              <w:autoSpaceDE w:val="0"/>
              <w:autoSpaceDN w:val="0"/>
              <w:adjustRightInd w:val="0"/>
              <w:textAlignment w:val="baseline"/>
            </w:pPr>
            <w:r w:rsidRPr="00786D52">
              <w:t>7.3.5</w:t>
            </w:r>
          </w:p>
          <w:p w14:paraId="759DE874" w14:textId="77777777" w:rsidR="00174CF9" w:rsidRPr="00786D52" w:rsidRDefault="00174CF9" w:rsidP="00B23740">
            <w:pPr>
              <w:pStyle w:val="TAL"/>
              <w:overflowPunct w:val="0"/>
              <w:autoSpaceDE w:val="0"/>
              <w:autoSpaceDN w:val="0"/>
              <w:adjustRightInd w:val="0"/>
              <w:textAlignment w:val="baseline"/>
            </w:pPr>
            <w:r w:rsidRPr="00786D52">
              <w:t>7.3.6</w:t>
            </w:r>
          </w:p>
        </w:tc>
        <w:tc>
          <w:tcPr>
            <w:tcW w:w="1021" w:type="dxa"/>
          </w:tcPr>
          <w:p w14:paraId="45EBA519" w14:textId="77777777" w:rsidR="00174CF9" w:rsidRPr="00786D52" w:rsidRDefault="00174CF9" w:rsidP="00B23740">
            <w:pPr>
              <w:pStyle w:val="TAL"/>
              <w:overflowPunct w:val="0"/>
              <w:autoSpaceDE w:val="0"/>
              <w:autoSpaceDN w:val="0"/>
              <w:adjustRightInd w:val="0"/>
              <w:textAlignment w:val="baseline"/>
            </w:pPr>
            <w:r w:rsidRPr="00786D52">
              <w:t>7.3.3</w:t>
            </w:r>
          </w:p>
          <w:p w14:paraId="7C298CC4" w14:textId="77777777" w:rsidR="00174CF9" w:rsidRPr="00786D52" w:rsidRDefault="00174CF9" w:rsidP="00B23740">
            <w:pPr>
              <w:pStyle w:val="TAL"/>
              <w:overflowPunct w:val="0"/>
              <w:autoSpaceDE w:val="0"/>
              <w:autoSpaceDN w:val="0"/>
              <w:adjustRightInd w:val="0"/>
              <w:textAlignment w:val="baseline"/>
            </w:pPr>
            <w:r w:rsidRPr="00786D52">
              <w:t>7.3.4</w:t>
            </w:r>
          </w:p>
          <w:p w14:paraId="610A2F7D" w14:textId="77777777" w:rsidR="00174CF9" w:rsidRPr="00786D52" w:rsidRDefault="00174CF9" w:rsidP="00B23740">
            <w:pPr>
              <w:pStyle w:val="TAL"/>
              <w:overflowPunct w:val="0"/>
              <w:autoSpaceDE w:val="0"/>
              <w:autoSpaceDN w:val="0"/>
              <w:adjustRightInd w:val="0"/>
              <w:textAlignment w:val="baseline"/>
            </w:pPr>
            <w:r w:rsidRPr="00786D52">
              <w:t>7.3.7</w:t>
            </w:r>
          </w:p>
          <w:p w14:paraId="5ECCCB04" w14:textId="77777777" w:rsidR="00174CF9" w:rsidRPr="00786D52" w:rsidRDefault="00174CF9" w:rsidP="00B23740">
            <w:pPr>
              <w:pStyle w:val="TAL"/>
              <w:overflowPunct w:val="0"/>
              <w:autoSpaceDE w:val="0"/>
              <w:autoSpaceDN w:val="0"/>
              <w:adjustRightInd w:val="0"/>
              <w:textAlignment w:val="baseline"/>
            </w:pPr>
            <w:r w:rsidRPr="00786D52">
              <w:t>7.3.8</w:t>
            </w:r>
          </w:p>
        </w:tc>
        <w:tc>
          <w:tcPr>
            <w:tcW w:w="1134" w:type="dxa"/>
          </w:tcPr>
          <w:p w14:paraId="719534E9" w14:textId="77777777" w:rsidR="00174CF9" w:rsidRPr="00786D52" w:rsidRDefault="00174CF9" w:rsidP="00B23740">
            <w:pPr>
              <w:pStyle w:val="TAL"/>
              <w:overflowPunct w:val="0"/>
              <w:autoSpaceDE w:val="0"/>
              <w:autoSpaceDN w:val="0"/>
              <w:adjustRightInd w:val="0"/>
              <w:textAlignment w:val="baseline"/>
            </w:pPr>
          </w:p>
        </w:tc>
        <w:tc>
          <w:tcPr>
            <w:tcW w:w="1134" w:type="dxa"/>
          </w:tcPr>
          <w:p w14:paraId="041BD465" w14:textId="77777777" w:rsidR="00174CF9" w:rsidRPr="00786D52" w:rsidRDefault="00174CF9" w:rsidP="00B23740">
            <w:pPr>
              <w:pStyle w:val="TAL"/>
              <w:overflowPunct w:val="0"/>
              <w:autoSpaceDE w:val="0"/>
              <w:autoSpaceDN w:val="0"/>
              <w:adjustRightInd w:val="0"/>
              <w:textAlignment w:val="baseline"/>
            </w:pPr>
          </w:p>
        </w:tc>
        <w:tc>
          <w:tcPr>
            <w:tcW w:w="1134" w:type="dxa"/>
          </w:tcPr>
          <w:p w14:paraId="3AAFE302" w14:textId="77777777" w:rsidR="00174CF9" w:rsidRPr="00786D52" w:rsidRDefault="00174CF9" w:rsidP="00B23740">
            <w:pPr>
              <w:pStyle w:val="TAL"/>
              <w:overflowPunct w:val="0"/>
              <w:autoSpaceDE w:val="0"/>
              <w:autoSpaceDN w:val="0"/>
              <w:adjustRightInd w:val="0"/>
              <w:textAlignment w:val="baseline"/>
            </w:pPr>
          </w:p>
        </w:tc>
        <w:tc>
          <w:tcPr>
            <w:tcW w:w="2495" w:type="dxa"/>
          </w:tcPr>
          <w:p w14:paraId="08A4A609" w14:textId="77777777" w:rsidR="00174CF9" w:rsidRPr="00786D52" w:rsidRDefault="00174CF9" w:rsidP="00B23740">
            <w:pPr>
              <w:pStyle w:val="TAL"/>
              <w:overflowPunct w:val="0"/>
              <w:autoSpaceDE w:val="0"/>
              <w:autoSpaceDN w:val="0"/>
              <w:adjustRightInd w:val="0"/>
              <w:textAlignment w:val="baseline"/>
            </w:pPr>
            <w:r w:rsidRPr="00786D52">
              <w:t>One cell LTE</w:t>
            </w:r>
          </w:p>
          <w:p w14:paraId="2F8266BC" w14:textId="77777777" w:rsidR="00174CF9" w:rsidRPr="00786D52" w:rsidRDefault="00174CF9" w:rsidP="00B23740">
            <w:pPr>
              <w:pStyle w:val="TAL"/>
              <w:overflowPunct w:val="0"/>
              <w:autoSpaceDE w:val="0"/>
              <w:autoSpaceDN w:val="0"/>
              <w:adjustRightInd w:val="0"/>
              <w:textAlignment w:val="baseline"/>
            </w:pPr>
            <w:r w:rsidRPr="00786D52">
              <w:t>Various number of time periods</w:t>
            </w:r>
          </w:p>
          <w:p w14:paraId="38AC0E5E" w14:textId="77777777" w:rsidR="00174CF9" w:rsidRPr="00786D52" w:rsidRDefault="00174CF9" w:rsidP="00B23740">
            <w:pPr>
              <w:pStyle w:val="TAL"/>
              <w:overflowPunct w:val="0"/>
              <w:autoSpaceDE w:val="0"/>
              <w:autoSpaceDN w:val="0"/>
              <w:adjustRightInd w:val="0"/>
              <w:textAlignment w:val="baseline"/>
            </w:pPr>
            <w:r w:rsidRPr="00786D52">
              <w:t>Various number of sub-tests</w:t>
            </w:r>
          </w:p>
        </w:tc>
      </w:tr>
      <w:tr w:rsidR="00174CF9" w:rsidRPr="008748A0" w14:paraId="2B9B5312" w14:textId="77777777" w:rsidTr="00B23740">
        <w:tc>
          <w:tcPr>
            <w:tcW w:w="851" w:type="dxa"/>
          </w:tcPr>
          <w:p w14:paraId="69BD59C5" w14:textId="77777777" w:rsidR="00174CF9" w:rsidRPr="00786D52" w:rsidRDefault="00174CF9" w:rsidP="00B23740">
            <w:pPr>
              <w:pStyle w:val="TAL"/>
              <w:overflowPunct w:val="0"/>
              <w:autoSpaceDE w:val="0"/>
              <w:autoSpaceDN w:val="0"/>
              <w:adjustRightInd w:val="0"/>
              <w:textAlignment w:val="baseline"/>
            </w:pPr>
            <w:r w:rsidRPr="00786D52">
              <w:t>H</w:t>
            </w:r>
          </w:p>
        </w:tc>
        <w:tc>
          <w:tcPr>
            <w:tcW w:w="1021" w:type="dxa"/>
          </w:tcPr>
          <w:p w14:paraId="2029D8AC" w14:textId="77777777" w:rsidR="00174CF9" w:rsidRPr="00786D52" w:rsidRDefault="00174CF9" w:rsidP="00B23740">
            <w:pPr>
              <w:pStyle w:val="TAL"/>
              <w:overflowPunct w:val="0"/>
              <w:autoSpaceDE w:val="0"/>
              <w:autoSpaceDN w:val="0"/>
              <w:adjustRightInd w:val="0"/>
              <w:textAlignment w:val="baseline"/>
            </w:pPr>
          </w:p>
        </w:tc>
        <w:tc>
          <w:tcPr>
            <w:tcW w:w="1021" w:type="dxa"/>
          </w:tcPr>
          <w:p w14:paraId="006A0CDD" w14:textId="77777777" w:rsidR="00174CF9" w:rsidRPr="00786D52" w:rsidRDefault="00174CF9" w:rsidP="00B23740">
            <w:pPr>
              <w:pStyle w:val="TAL"/>
              <w:overflowPunct w:val="0"/>
              <w:autoSpaceDE w:val="0"/>
              <w:autoSpaceDN w:val="0"/>
              <w:adjustRightInd w:val="0"/>
              <w:textAlignment w:val="baseline"/>
            </w:pPr>
          </w:p>
        </w:tc>
        <w:tc>
          <w:tcPr>
            <w:tcW w:w="1134" w:type="dxa"/>
          </w:tcPr>
          <w:p w14:paraId="7F7C2D9C" w14:textId="77777777" w:rsidR="00174CF9" w:rsidRPr="00786D52" w:rsidRDefault="00174CF9" w:rsidP="00B23740">
            <w:pPr>
              <w:pStyle w:val="TAL"/>
              <w:overflowPunct w:val="0"/>
              <w:autoSpaceDE w:val="0"/>
              <w:autoSpaceDN w:val="0"/>
              <w:adjustRightInd w:val="0"/>
              <w:textAlignment w:val="baseline"/>
            </w:pPr>
          </w:p>
        </w:tc>
        <w:tc>
          <w:tcPr>
            <w:tcW w:w="1134" w:type="dxa"/>
          </w:tcPr>
          <w:p w14:paraId="59EEA3C5" w14:textId="77777777" w:rsidR="00174CF9" w:rsidRPr="00786D52" w:rsidRDefault="00174CF9" w:rsidP="00B23740">
            <w:pPr>
              <w:pStyle w:val="TAL"/>
              <w:overflowPunct w:val="0"/>
              <w:autoSpaceDE w:val="0"/>
              <w:autoSpaceDN w:val="0"/>
              <w:adjustRightInd w:val="0"/>
              <w:textAlignment w:val="baseline"/>
            </w:pPr>
            <w:r w:rsidRPr="00786D52">
              <w:t>4.3.1.1</w:t>
            </w:r>
          </w:p>
          <w:p w14:paraId="330DAC96" w14:textId="77777777" w:rsidR="00174CF9" w:rsidRPr="00786D52" w:rsidRDefault="00174CF9" w:rsidP="00B23740">
            <w:pPr>
              <w:pStyle w:val="TAL"/>
              <w:overflowPunct w:val="0"/>
              <w:autoSpaceDE w:val="0"/>
              <w:autoSpaceDN w:val="0"/>
              <w:adjustRightInd w:val="0"/>
              <w:textAlignment w:val="baseline"/>
            </w:pPr>
          </w:p>
          <w:p w14:paraId="2EA2BF2D" w14:textId="77777777" w:rsidR="00174CF9" w:rsidRPr="00786D52" w:rsidRDefault="00174CF9" w:rsidP="00B23740">
            <w:pPr>
              <w:pStyle w:val="TAL"/>
              <w:overflowPunct w:val="0"/>
              <w:autoSpaceDE w:val="0"/>
              <w:autoSpaceDN w:val="0"/>
              <w:adjustRightInd w:val="0"/>
              <w:textAlignment w:val="baseline"/>
            </w:pPr>
            <w:r w:rsidRPr="00786D52">
              <w:t>4.3.1.2</w:t>
            </w:r>
          </w:p>
          <w:p w14:paraId="348CDC2B" w14:textId="77777777" w:rsidR="00174CF9" w:rsidRPr="00786D52" w:rsidRDefault="00174CF9" w:rsidP="00B23740">
            <w:pPr>
              <w:pStyle w:val="TAL"/>
              <w:overflowPunct w:val="0"/>
              <w:autoSpaceDE w:val="0"/>
              <w:autoSpaceDN w:val="0"/>
              <w:adjustRightInd w:val="0"/>
              <w:textAlignment w:val="baseline"/>
            </w:pPr>
          </w:p>
          <w:p w14:paraId="1AE727A7" w14:textId="77777777" w:rsidR="00174CF9" w:rsidRPr="00786D52" w:rsidRDefault="00174CF9" w:rsidP="00B23740">
            <w:pPr>
              <w:pStyle w:val="TAL"/>
              <w:overflowPunct w:val="0"/>
              <w:autoSpaceDE w:val="0"/>
              <w:autoSpaceDN w:val="0"/>
              <w:adjustRightInd w:val="0"/>
              <w:textAlignment w:val="baseline"/>
            </w:pPr>
            <w:r w:rsidRPr="00786D52">
              <w:t>4.3.1.3</w:t>
            </w:r>
          </w:p>
          <w:p w14:paraId="30E8F6D4" w14:textId="77777777" w:rsidR="00174CF9" w:rsidRPr="00786D52" w:rsidRDefault="00174CF9" w:rsidP="00B23740">
            <w:pPr>
              <w:pStyle w:val="TAL"/>
              <w:overflowPunct w:val="0"/>
              <w:autoSpaceDE w:val="0"/>
              <w:autoSpaceDN w:val="0"/>
              <w:adjustRightInd w:val="0"/>
              <w:textAlignment w:val="baseline"/>
            </w:pPr>
          </w:p>
          <w:p w14:paraId="7451EF97" w14:textId="77777777" w:rsidR="00174CF9" w:rsidRPr="00786D52" w:rsidRDefault="00174CF9" w:rsidP="00B23740">
            <w:pPr>
              <w:pStyle w:val="TAL"/>
              <w:overflowPunct w:val="0"/>
              <w:autoSpaceDE w:val="0"/>
              <w:autoSpaceDN w:val="0"/>
              <w:adjustRightInd w:val="0"/>
              <w:textAlignment w:val="baseline"/>
            </w:pPr>
            <w:r w:rsidRPr="00786D52">
              <w:t>4.3.2</w:t>
            </w:r>
          </w:p>
          <w:p w14:paraId="06616620" w14:textId="77777777" w:rsidR="00174CF9" w:rsidRPr="00786D52" w:rsidRDefault="00174CF9" w:rsidP="00B23740">
            <w:pPr>
              <w:pStyle w:val="TAL"/>
              <w:overflowPunct w:val="0"/>
              <w:autoSpaceDE w:val="0"/>
              <w:autoSpaceDN w:val="0"/>
              <w:adjustRightInd w:val="0"/>
              <w:textAlignment w:val="baseline"/>
            </w:pPr>
          </w:p>
          <w:p w14:paraId="61978D40" w14:textId="77777777" w:rsidR="00174CF9" w:rsidRPr="00786D52" w:rsidRDefault="00174CF9" w:rsidP="00B23740">
            <w:pPr>
              <w:pStyle w:val="TAL"/>
              <w:overflowPunct w:val="0"/>
              <w:autoSpaceDE w:val="0"/>
              <w:autoSpaceDN w:val="0"/>
              <w:adjustRightInd w:val="0"/>
              <w:textAlignment w:val="baseline"/>
            </w:pPr>
            <w:r w:rsidRPr="00786D52">
              <w:t>5.2.1</w:t>
            </w:r>
          </w:p>
          <w:p w14:paraId="0E12AFDD" w14:textId="77777777" w:rsidR="00174CF9" w:rsidRPr="00786D52" w:rsidRDefault="00174CF9" w:rsidP="00B23740">
            <w:pPr>
              <w:pStyle w:val="TAL"/>
              <w:overflowPunct w:val="0"/>
              <w:autoSpaceDE w:val="0"/>
              <w:autoSpaceDN w:val="0"/>
              <w:adjustRightInd w:val="0"/>
              <w:textAlignment w:val="baseline"/>
            </w:pPr>
            <w:r w:rsidRPr="00786D52">
              <w:t>5.2.5</w:t>
            </w:r>
          </w:p>
          <w:p w14:paraId="7DF15C11" w14:textId="77777777" w:rsidR="00174CF9" w:rsidRPr="00786D52" w:rsidRDefault="00174CF9" w:rsidP="00B23740">
            <w:pPr>
              <w:pStyle w:val="TAL"/>
              <w:overflowPunct w:val="0"/>
              <w:autoSpaceDE w:val="0"/>
              <w:autoSpaceDN w:val="0"/>
              <w:adjustRightInd w:val="0"/>
              <w:textAlignment w:val="baseline"/>
            </w:pPr>
            <w:r w:rsidRPr="00786D52">
              <w:t>5.2.7</w:t>
            </w:r>
          </w:p>
          <w:p w14:paraId="2F65ED84" w14:textId="77777777" w:rsidR="00174CF9" w:rsidRPr="00786D52" w:rsidRDefault="00174CF9" w:rsidP="00B23740">
            <w:pPr>
              <w:pStyle w:val="TAL"/>
              <w:overflowPunct w:val="0"/>
              <w:autoSpaceDE w:val="0"/>
              <w:autoSpaceDN w:val="0"/>
              <w:adjustRightInd w:val="0"/>
              <w:textAlignment w:val="baseline"/>
            </w:pPr>
          </w:p>
          <w:p w14:paraId="7455A5CF" w14:textId="77777777" w:rsidR="00174CF9" w:rsidRPr="00786D52" w:rsidRDefault="00174CF9" w:rsidP="00B23740">
            <w:pPr>
              <w:pStyle w:val="TAL"/>
              <w:overflowPunct w:val="0"/>
              <w:autoSpaceDE w:val="0"/>
              <w:autoSpaceDN w:val="0"/>
              <w:adjustRightInd w:val="0"/>
              <w:textAlignment w:val="baseline"/>
            </w:pPr>
            <w:r w:rsidRPr="00786D52">
              <w:t>8.5.1</w:t>
            </w:r>
          </w:p>
          <w:p w14:paraId="14C6F3A2" w14:textId="77777777" w:rsidR="00174CF9" w:rsidRPr="00786D52" w:rsidRDefault="00174CF9" w:rsidP="00B23740">
            <w:pPr>
              <w:pStyle w:val="TAL"/>
              <w:overflowPunct w:val="0"/>
              <w:autoSpaceDE w:val="0"/>
              <w:autoSpaceDN w:val="0"/>
              <w:adjustRightInd w:val="0"/>
              <w:textAlignment w:val="baseline"/>
            </w:pPr>
            <w:r w:rsidRPr="00786D52">
              <w:t>8.5.2</w:t>
            </w:r>
          </w:p>
          <w:p w14:paraId="2F7D4407" w14:textId="77777777" w:rsidR="00174CF9" w:rsidRPr="00786D52" w:rsidRDefault="00174CF9" w:rsidP="00B23740">
            <w:pPr>
              <w:pStyle w:val="TAL"/>
              <w:overflowPunct w:val="0"/>
              <w:autoSpaceDE w:val="0"/>
              <w:autoSpaceDN w:val="0"/>
              <w:adjustRightInd w:val="0"/>
              <w:textAlignment w:val="baseline"/>
            </w:pPr>
          </w:p>
          <w:p w14:paraId="73A78087" w14:textId="77777777" w:rsidR="00174CF9" w:rsidRPr="00786D52" w:rsidRDefault="00174CF9" w:rsidP="00B23740">
            <w:pPr>
              <w:pStyle w:val="TAL"/>
              <w:overflowPunct w:val="0"/>
              <w:autoSpaceDE w:val="0"/>
              <w:autoSpaceDN w:val="0"/>
              <w:adjustRightInd w:val="0"/>
              <w:textAlignment w:val="baseline"/>
            </w:pPr>
            <w:r w:rsidRPr="00786D52">
              <w:t>8.5.3</w:t>
            </w:r>
          </w:p>
          <w:p w14:paraId="7BFABFE3" w14:textId="77777777" w:rsidR="00174CF9" w:rsidRPr="00786D52" w:rsidRDefault="00174CF9" w:rsidP="00B23740">
            <w:pPr>
              <w:pStyle w:val="TAL"/>
              <w:overflowPunct w:val="0"/>
              <w:autoSpaceDE w:val="0"/>
              <w:autoSpaceDN w:val="0"/>
              <w:adjustRightInd w:val="0"/>
              <w:textAlignment w:val="baseline"/>
            </w:pPr>
          </w:p>
          <w:p w14:paraId="5DA0699D" w14:textId="77777777" w:rsidR="00174CF9" w:rsidRPr="00786D52" w:rsidRDefault="00174CF9" w:rsidP="00B23740">
            <w:pPr>
              <w:pStyle w:val="TAL"/>
              <w:overflowPunct w:val="0"/>
              <w:autoSpaceDE w:val="0"/>
              <w:autoSpaceDN w:val="0"/>
              <w:adjustRightInd w:val="0"/>
              <w:textAlignment w:val="baseline"/>
            </w:pPr>
            <w:r w:rsidRPr="00786D52">
              <w:t>8.9.1</w:t>
            </w:r>
          </w:p>
          <w:p w14:paraId="6E009981" w14:textId="77777777" w:rsidR="00174CF9" w:rsidRPr="00786D52" w:rsidRDefault="00174CF9" w:rsidP="00B23740">
            <w:pPr>
              <w:pStyle w:val="TAL"/>
              <w:overflowPunct w:val="0"/>
              <w:autoSpaceDE w:val="0"/>
              <w:autoSpaceDN w:val="0"/>
              <w:adjustRightInd w:val="0"/>
              <w:textAlignment w:val="baseline"/>
            </w:pPr>
            <w:r w:rsidRPr="00786D52">
              <w:t>9.3.1</w:t>
            </w:r>
          </w:p>
          <w:p w14:paraId="280DD22A" w14:textId="77777777" w:rsidR="00174CF9" w:rsidRPr="00786D52" w:rsidRDefault="00174CF9" w:rsidP="00B23740">
            <w:pPr>
              <w:pStyle w:val="TAL"/>
              <w:overflowPunct w:val="0"/>
              <w:autoSpaceDE w:val="0"/>
              <w:autoSpaceDN w:val="0"/>
              <w:adjustRightInd w:val="0"/>
              <w:textAlignment w:val="baseline"/>
            </w:pPr>
            <w:r w:rsidRPr="00786D52">
              <w:t>9.4.1</w:t>
            </w:r>
          </w:p>
        </w:tc>
        <w:tc>
          <w:tcPr>
            <w:tcW w:w="1134" w:type="dxa"/>
          </w:tcPr>
          <w:p w14:paraId="3544691B" w14:textId="77777777" w:rsidR="00174CF9" w:rsidRPr="00786D52" w:rsidRDefault="00174CF9" w:rsidP="00B23740">
            <w:pPr>
              <w:pStyle w:val="TAL"/>
              <w:overflowPunct w:val="0"/>
              <w:autoSpaceDE w:val="0"/>
              <w:autoSpaceDN w:val="0"/>
              <w:adjustRightInd w:val="0"/>
              <w:textAlignment w:val="baseline"/>
            </w:pPr>
          </w:p>
          <w:p w14:paraId="1C80EE1A" w14:textId="77777777" w:rsidR="00174CF9" w:rsidRPr="00786D52" w:rsidRDefault="00174CF9" w:rsidP="00B23740">
            <w:pPr>
              <w:pStyle w:val="TAL"/>
              <w:overflowPunct w:val="0"/>
              <w:autoSpaceDE w:val="0"/>
              <w:autoSpaceDN w:val="0"/>
              <w:adjustRightInd w:val="0"/>
              <w:textAlignment w:val="baseline"/>
            </w:pPr>
            <w:r w:rsidRPr="00786D52">
              <w:t>4.3.4.2</w:t>
            </w:r>
          </w:p>
          <w:p w14:paraId="193B2541" w14:textId="77777777" w:rsidR="00174CF9" w:rsidRPr="00786D52" w:rsidRDefault="00174CF9" w:rsidP="00B23740">
            <w:pPr>
              <w:pStyle w:val="TAL"/>
              <w:overflowPunct w:val="0"/>
              <w:autoSpaceDE w:val="0"/>
              <w:autoSpaceDN w:val="0"/>
              <w:adjustRightInd w:val="0"/>
              <w:textAlignment w:val="baseline"/>
            </w:pPr>
          </w:p>
          <w:p w14:paraId="0D10DEDF" w14:textId="77777777" w:rsidR="00174CF9" w:rsidRPr="00786D52" w:rsidRDefault="00174CF9" w:rsidP="00B23740">
            <w:pPr>
              <w:pStyle w:val="TAL"/>
              <w:overflowPunct w:val="0"/>
              <w:autoSpaceDE w:val="0"/>
              <w:autoSpaceDN w:val="0"/>
              <w:adjustRightInd w:val="0"/>
              <w:textAlignment w:val="baseline"/>
            </w:pPr>
            <w:r w:rsidRPr="00786D52">
              <w:t>4.3.4.1</w:t>
            </w:r>
          </w:p>
          <w:p w14:paraId="5B42C396" w14:textId="77777777" w:rsidR="00174CF9" w:rsidRPr="00786D52" w:rsidRDefault="00174CF9" w:rsidP="00B23740">
            <w:pPr>
              <w:pStyle w:val="TAL"/>
              <w:overflowPunct w:val="0"/>
              <w:autoSpaceDE w:val="0"/>
              <w:autoSpaceDN w:val="0"/>
              <w:adjustRightInd w:val="0"/>
              <w:textAlignment w:val="baseline"/>
            </w:pPr>
          </w:p>
          <w:p w14:paraId="2B5642A3" w14:textId="77777777" w:rsidR="00174CF9" w:rsidRPr="00786D52" w:rsidRDefault="00174CF9" w:rsidP="00B23740">
            <w:pPr>
              <w:pStyle w:val="TAL"/>
              <w:overflowPunct w:val="0"/>
              <w:autoSpaceDE w:val="0"/>
              <w:autoSpaceDN w:val="0"/>
              <w:adjustRightInd w:val="0"/>
              <w:textAlignment w:val="baseline"/>
            </w:pPr>
            <w:r w:rsidRPr="00786D52">
              <w:t>4.3.4.3</w:t>
            </w:r>
          </w:p>
          <w:p w14:paraId="27472555" w14:textId="77777777" w:rsidR="00174CF9" w:rsidRPr="00786D52" w:rsidRDefault="00174CF9" w:rsidP="00B23740">
            <w:pPr>
              <w:pStyle w:val="TAL"/>
              <w:overflowPunct w:val="0"/>
              <w:autoSpaceDE w:val="0"/>
              <w:autoSpaceDN w:val="0"/>
              <w:adjustRightInd w:val="0"/>
              <w:textAlignment w:val="baseline"/>
            </w:pPr>
          </w:p>
          <w:p w14:paraId="6F6FF79B" w14:textId="77777777" w:rsidR="00174CF9" w:rsidRPr="00786D52" w:rsidRDefault="00174CF9" w:rsidP="00B23740">
            <w:pPr>
              <w:pStyle w:val="TAL"/>
              <w:overflowPunct w:val="0"/>
              <w:autoSpaceDE w:val="0"/>
              <w:autoSpaceDN w:val="0"/>
              <w:adjustRightInd w:val="0"/>
              <w:textAlignment w:val="baseline"/>
            </w:pPr>
            <w:r w:rsidRPr="00786D52">
              <w:t>4.3.3</w:t>
            </w:r>
          </w:p>
          <w:p w14:paraId="357AEB52" w14:textId="77777777" w:rsidR="00174CF9" w:rsidRPr="00786D52" w:rsidRDefault="00174CF9" w:rsidP="00B23740">
            <w:pPr>
              <w:pStyle w:val="TAL"/>
              <w:overflowPunct w:val="0"/>
              <w:autoSpaceDE w:val="0"/>
              <w:autoSpaceDN w:val="0"/>
              <w:adjustRightInd w:val="0"/>
              <w:textAlignment w:val="baseline"/>
            </w:pPr>
            <w:r w:rsidRPr="00786D52">
              <w:t>5.2.2</w:t>
            </w:r>
          </w:p>
          <w:p w14:paraId="47A285ED" w14:textId="77777777" w:rsidR="00174CF9" w:rsidRPr="00786D52" w:rsidRDefault="00174CF9" w:rsidP="00B23740">
            <w:pPr>
              <w:pStyle w:val="TAL"/>
              <w:overflowPunct w:val="0"/>
              <w:autoSpaceDE w:val="0"/>
              <w:autoSpaceDN w:val="0"/>
              <w:adjustRightInd w:val="0"/>
              <w:textAlignment w:val="baseline"/>
            </w:pPr>
            <w:r w:rsidRPr="00786D52">
              <w:t>5.2.4</w:t>
            </w:r>
          </w:p>
          <w:p w14:paraId="40F8A678" w14:textId="77777777" w:rsidR="00174CF9" w:rsidRPr="00786D52" w:rsidRDefault="00174CF9" w:rsidP="00B23740">
            <w:pPr>
              <w:pStyle w:val="TAL"/>
              <w:overflowPunct w:val="0"/>
              <w:autoSpaceDE w:val="0"/>
              <w:autoSpaceDN w:val="0"/>
              <w:adjustRightInd w:val="0"/>
              <w:textAlignment w:val="baseline"/>
            </w:pPr>
          </w:p>
          <w:p w14:paraId="1E172D7A" w14:textId="77777777" w:rsidR="00174CF9" w:rsidRPr="00786D52" w:rsidRDefault="00174CF9" w:rsidP="00B23740">
            <w:pPr>
              <w:pStyle w:val="TAL"/>
              <w:overflowPunct w:val="0"/>
              <w:autoSpaceDE w:val="0"/>
              <w:autoSpaceDN w:val="0"/>
              <w:adjustRightInd w:val="0"/>
              <w:textAlignment w:val="baseline"/>
            </w:pPr>
            <w:r w:rsidRPr="00786D52">
              <w:t>5.2.10</w:t>
            </w:r>
          </w:p>
          <w:p w14:paraId="7A3859AA" w14:textId="77777777" w:rsidR="00174CF9" w:rsidRPr="00786D52" w:rsidRDefault="00174CF9" w:rsidP="00B23740">
            <w:pPr>
              <w:pStyle w:val="TAL"/>
              <w:overflowPunct w:val="0"/>
              <w:autoSpaceDE w:val="0"/>
              <w:autoSpaceDN w:val="0"/>
              <w:adjustRightInd w:val="0"/>
              <w:textAlignment w:val="baseline"/>
            </w:pPr>
            <w:r w:rsidRPr="00786D52">
              <w:t>8.6.1</w:t>
            </w:r>
          </w:p>
          <w:p w14:paraId="5ED4BF60" w14:textId="77777777" w:rsidR="00174CF9" w:rsidRPr="00786D52" w:rsidRDefault="00174CF9" w:rsidP="00B23740">
            <w:pPr>
              <w:pStyle w:val="TAL"/>
              <w:overflowPunct w:val="0"/>
              <w:autoSpaceDE w:val="0"/>
              <w:autoSpaceDN w:val="0"/>
              <w:adjustRightInd w:val="0"/>
              <w:textAlignment w:val="baseline"/>
            </w:pPr>
          </w:p>
          <w:p w14:paraId="22BEA004" w14:textId="77777777" w:rsidR="00174CF9" w:rsidRPr="00786D52" w:rsidRDefault="00174CF9" w:rsidP="00B23740">
            <w:pPr>
              <w:pStyle w:val="TAL"/>
              <w:overflowPunct w:val="0"/>
              <w:autoSpaceDE w:val="0"/>
              <w:autoSpaceDN w:val="0"/>
              <w:adjustRightInd w:val="0"/>
              <w:textAlignment w:val="baseline"/>
            </w:pPr>
            <w:r w:rsidRPr="00786D52">
              <w:t>8.7.3</w:t>
            </w:r>
          </w:p>
          <w:p w14:paraId="060D80A4" w14:textId="77777777" w:rsidR="00174CF9" w:rsidRPr="00786D52" w:rsidRDefault="00174CF9" w:rsidP="00B23740">
            <w:pPr>
              <w:pStyle w:val="TAL"/>
              <w:overflowPunct w:val="0"/>
              <w:autoSpaceDE w:val="0"/>
              <w:autoSpaceDN w:val="0"/>
              <w:adjustRightInd w:val="0"/>
              <w:textAlignment w:val="baseline"/>
            </w:pPr>
          </w:p>
          <w:p w14:paraId="4F0CB61F" w14:textId="77777777" w:rsidR="00174CF9" w:rsidRPr="00786D52" w:rsidRDefault="00174CF9" w:rsidP="00B23740">
            <w:pPr>
              <w:pStyle w:val="TAL"/>
              <w:overflowPunct w:val="0"/>
              <w:autoSpaceDE w:val="0"/>
              <w:autoSpaceDN w:val="0"/>
              <w:adjustRightInd w:val="0"/>
              <w:textAlignment w:val="baseline"/>
            </w:pPr>
            <w:r w:rsidRPr="00786D52">
              <w:t>8.7.2</w:t>
            </w:r>
          </w:p>
          <w:p w14:paraId="35B392FD" w14:textId="77777777" w:rsidR="00174CF9" w:rsidRPr="00786D52" w:rsidRDefault="00174CF9" w:rsidP="00B23740">
            <w:pPr>
              <w:pStyle w:val="TAL"/>
              <w:overflowPunct w:val="0"/>
              <w:autoSpaceDE w:val="0"/>
              <w:autoSpaceDN w:val="0"/>
              <w:adjustRightInd w:val="0"/>
              <w:textAlignment w:val="baseline"/>
            </w:pPr>
          </w:p>
          <w:p w14:paraId="451AB193" w14:textId="77777777" w:rsidR="00174CF9" w:rsidRPr="00786D52" w:rsidRDefault="00174CF9" w:rsidP="00B23740">
            <w:pPr>
              <w:pStyle w:val="TAL"/>
              <w:overflowPunct w:val="0"/>
              <w:autoSpaceDE w:val="0"/>
              <w:autoSpaceDN w:val="0"/>
              <w:adjustRightInd w:val="0"/>
              <w:textAlignment w:val="baseline"/>
            </w:pPr>
            <w:r w:rsidRPr="00786D52">
              <w:t>9.3.2</w:t>
            </w:r>
          </w:p>
          <w:p w14:paraId="2C1B410D" w14:textId="77777777" w:rsidR="00174CF9" w:rsidRPr="00786D52" w:rsidRDefault="00174CF9" w:rsidP="00B23740">
            <w:pPr>
              <w:pStyle w:val="TAL"/>
              <w:overflowPunct w:val="0"/>
              <w:autoSpaceDE w:val="0"/>
              <w:autoSpaceDN w:val="0"/>
              <w:adjustRightInd w:val="0"/>
              <w:textAlignment w:val="baseline"/>
            </w:pPr>
            <w:r w:rsidRPr="00786D52">
              <w:t>9.4.2</w:t>
            </w:r>
          </w:p>
        </w:tc>
        <w:tc>
          <w:tcPr>
            <w:tcW w:w="2495" w:type="dxa"/>
          </w:tcPr>
          <w:p w14:paraId="2C9B51BC" w14:textId="77777777" w:rsidR="00174CF9" w:rsidRPr="00786D52" w:rsidRDefault="00174CF9" w:rsidP="00B23740">
            <w:pPr>
              <w:pStyle w:val="TAL"/>
              <w:overflowPunct w:val="0"/>
              <w:autoSpaceDE w:val="0"/>
              <w:autoSpaceDN w:val="0"/>
              <w:adjustRightInd w:val="0"/>
              <w:textAlignment w:val="baseline"/>
            </w:pPr>
            <w:r w:rsidRPr="00786D52">
              <w:t>One cell LTE or two cell  LTE inter frequency</w:t>
            </w:r>
          </w:p>
          <w:p w14:paraId="5D9B741C" w14:textId="77777777" w:rsidR="00174CF9" w:rsidRPr="00786D52" w:rsidRDefault="00174CF9" w:rsidP="00B23740">
            <w:pPr>
              <w:pStyle w:val="TAL"/>
              <w:overflowPunct w:val="0"/>
              <w:autoSpaceDE w:val="0"/>
              <w:autoSpaceDN w:val="0"/>
              <w:adjustRightInd w:val="0"/>
              <w:textAlignment w:val="baseline"/>
            </w:pPr>
            <w:r w:rsidRPr="00786D52">
              <w:t xml:space="preserve">one UTRA cell </w:t>
            </w:r>
          </w:p>
          <w:p w14:paraId="2FC235B5" w14:textId="77777777" w:rsidR="00174CF9" w:rsidRPr="00786D52" w:rsidRDefault="00174CF9" w:rsidP="00B23740">
            <w:pPr>
              <w:pStyle w:val="TAL"/>
              <w:overflowPunct w:val="0"/>
              <w:autoSpaceDE w:val="0"/>
              <w:autoSpaceDN w:val="0"/>
              <w:adjustRightInd w:val="0"/>
              <w:textAlignment w:val="baseline"/>
            </w:pPr>
            <w:r w:rsidRPr="00786D52">
              <w:t>Various number of time periods</w:t>
            </w:r>
          </w:p>
          <w:p w14:paraId="48932AEF" w14:textId="77777777" w:rsidR="00174CF9" w:rsidRPr="00786D52" w:rsidRDefault="00174CF9" w:rsidP="00B23740">
            <w:pPr>
              <w:pStyle w:val="TAL"/>
              <w:overflowPunct w:val="0"/>
              <w:autoSpaceDE w:val="0"/>
              <w:autoSpaceDN w:val="0"/>
              <w:adjustRightInd w:val="0"/>
              <w:textAlignment w:val="baseline"/>
            </w:pPr>
            <w:r w:rsidRPr="00786D52">
              <w:t>Various number of sub-tests</w:t>
            </w:r>
          </w:p>
          <w:p w14:paraId="50E2E5EB" w14:textId="77777777" w:rsidR="00174CF9" w:rsidRPr="00786D52" w:rsidRDefault="00174CF9" w:rsidP="00B23740">
            <w:pPr>
              <w:pStyle w:val="TAL"/>
              <w:overflowPunct w:val="0"/>
              <w:autoSpaceDE w:val="0"/>
              <w:autoSpaceDN w:val="0"/>
              <w:adjustRightInd w:val="0"/>
              <w:textAlignment w:val="baseline"/>
            </w:pPr>
            <w:r w:rsidRPr="00786D52">
              <w:t>Some tests have fading</w:t>
            </w:r>
          </w:p>
        </w:tc>
      </w:tr>
      <w:tr w:rsidR="00174CF9" w:rsidRPr="008748A0" w14:paraId="5F1EE34E" w14:textId="77777777" w:rsidTr="00B23740">
        <w:tc>
          <w:tcPr>
            <w:tcW w:w="851" w:type="dxa"/>
          </w:tcPr>
          <w:p w14:paraId="00CEA632" w14:textId="77777777" w:rsidR="00174CF9" w:rsidRPr="00786D52" w:rsidRDefault="00174CF9" w:rsidP="00B23740">
            <w:pPr>
              <w:pStyle w:val="TAL"/>
              <w:overflowPunct w:val="0"/>
              <w:autoSpaceDE w:val="0"/>
              <w:autoSpaceDN w:val="0"/>
              <w:adjustRightInd w:val="0"/>
              <w:textAlignment w:val="baseline"/>
            </w:pPr>
            <w:r w:rsidRPr="00786D52">
              <w:t>I</w:t>
            </w:r>
          </w:p>
        </w:tc>
        <w:tc>
          <w:tcPr>
            <w:tcW w:w="1021" w:type="dxa"/>
          </w:tcPr>
          <w:p w14:paraId="12CA78AD" w14:textId="77777777" w:rsidR="00174CF9" w:rsidRPr="00786D52" w:rsidRDefault="00174CF9" w:rsidP="00B23740">
            <w:pPr>
              <w:pStyle w:val="TAL"/>
              <w:overflowPunct w:val="0"/>
              <w:autoSpaceDE w:val="0"/>
              <w:autoSpaceDN w:val="0"/>
              <w:adjustRightInd w:val="0"/>
              <w:textAlignment w:val="baseline"/>
            </w:pPr>
          </w:p>
        </w:tc>
        <w:tc>
          <w:tcPr>
            <w:tcW w:w="1021" w:type="dxa"/>
          </w:tcPr>
          <w:p w14:paraId="7C843446" w14:textId="77777777" w:rsidR="00174CF9" w:rsidRPr="00786D52" w:rsidRDefault="00174CF9" w:rsidP="00B23740">
            <w:pPr>
              <w:pStyle w:val="TAL"/>
              <w:overflowPunct w:val="0"/>
              <w:autoSpaceDE w:val="0"/>
              <w:autoSpaceDN w:val="0"/>
              <w:adjustRightInd w:val="0"/>
              <w:textAlignment w:val="baseline"/>
            </w:pPr>
          </w:p>
        </w:tc>
        <w:tc>
          <w:tcPr>
            <w:tcW w:w="1134" w:type="dxa"/>
          </w:tcPr>
          <w:p w14:paraId="76D66C4E" w14:textId="77777777" w:rsidR="00174CF9" w:rsidRPr="00786D52" w:rsidRDefault="00174CF9" w:rsidP="00B23740">
            <w:pPr>
              <w:pStyle w:val="TAL"/>
              <w:overflowPunct w:val="0"/>
              <w:autoSpaceDE w:val="0"/>
              <w:autoSpaceDN w:val="0"/>
              <w:adjustRightInd w:val="0"/>
              <w:textAlignment w:val="baseline"/>
            </w:pPr>
          </w:p>
        </w:tc>
        <w:tc>
          <w:tcPr>
            <w:tcW w:w="1134" w:type="dxa"/>
          </w:tcPr>
          <w:p w14:paraId="1B05F322" w14:textId="77777777" w:rsidR="00174CF9" w:rsidRPr="00786D52" w:rsidRDefault="00174CF9" w:rsidP="00B23740">
            <w:pPr>
              <w:pStyle w:val="TAL"/>
              <w:overflowPunct w:val="0"/>
              <w:autoSpaceDE w:val="0"/>
              <w:autoSpaceDN w:val="0"/>
              <w:adjustRightInd w:val="0"/>
              <w:textAlignment w:val="baseline"/>
            </w:pPr>
            <w:r w:rsidRPr="00786D52">
              <w:t>4.4.1</w:t>
            </w:r>
          </w:p>
          <w:p w14:paraId="4E4D3080" w14:textId="77777777" w:rsidR="00174CF9" w:rsidRPr="00786D52" w:rsidRDefault="00174CF9" w:rsidP="00B23740">
            <w:pPr>
              <w:pStyle w:val="TAL"/>
              <w:overflowPunct w:val="0"/>
              <w:autoSpaceDE w:val="0"/>
              <w:autoSpaceDN w:val="0"/>
              <w:adjustRightInd w:val="0"/>
              <w:textAlignment w:val="baseline"/>
            </w:pPr>
            <w:r w:rsidRPr="00786D52">
              <w:t>5.2.3</w:t>
            </w:r>
          </w:p>
          <w:p w14:paraId="024A6D7A" w14:textId="77777777" w:rsidR="00174CF9" w:rsidRPr="00786D52" w:rsidRDefault="00174CF9" w:rsidP="00B23740">
            <w:pPr>
              <w:pStyle w:val="TAL"/>
              <w:overflowPunct w:val="0"/>
              <w:autoSpaceDE w:val="0"/>
              <w:autoSpaceDN w:val="0"/>
              <w:adjustRightInd w:val="0"/>
              <w:textAlignment w:val="baseline"/>
            </w:pPr>
            <w:r w:rsidRPr="00786D52">
              <w:t>5.2.8</w:t>
            </w:r>
          </w:p>
          <w:p w14:paraId="7C56A607" w14:textId="77777777" w:rsidR="00174CF9" w:rsidRPr="00786D52" w:rsidRDefault="00174CF9" w:rsidP="00B23740">
            <w:pPr>
              <w:pStyle w:val="TAL"/>
              <w:overflowPunct w:val="0"/>
              <w:autoSpaceDE w:val="0"/>
              <w:autoSpaceDN w:val="0"/>
              <w:adjustRightInd w:val="0"/>
              <w:textAlignment w:val="baseline"/>
            </w:pPr>
            <w:r w:rsidRPr="00786D52">
              <w:t>8.8.1</w:t>
            </w:r>
          </w:p>
          <w:p w14:paraId="232C4A0A" w14:textId="77777777" w:rsidR="00174CF9" w:rsidRPr="00786D52" w:rsidRDefault="00174CF9" w:rsidP="00B23740">
            <w:pPr>
              <w:pStyle w:val="TAL"/>
              <w:overflowPunct w:val="0"/>
              <w:autoSpaceDE w:val="0"/>
              <w:autoSpaceDN w:val="0"/>
              <w:adjustRightInd w:val="0"/>
              <w:textAlignment w:val="baseline"/>
            </w:pPr>
            <w:r w:rsidRPr="00786D52">
              <w:t>8.8.2</w:t>
            </w:r>
          </w:p>
        </w:tc>
        <w:tc>
          <w:tcPr>
            <w:tcW w:w="1134" w:type="dxa"/>
          </w:tcPr>
          <w:p w14:paraId="752136F9" w14:textId="77777777" w:rsidR="00174CF9" w:rsidRPr="00786D52" w:rsidRDefault="00174CF9" w:rsidP="00B23740">
            <w:pPr>
              <w:pStyle w:val="TAL"/>
              <w:overflowPunct w:val="0"/>
              <w:autoSpaceDE w:val="0"/>
              <w:autoSpaceDN w:val="0"/>
              <w:adjustRightInd w:val="0"/>
              <w:textAlignment w:val="baseline"/>
            </w:pPr>
            <w:r w:rsidRPr="00786D52">
              <w:t>4.4.2</w:t>
            </w:r>
          </w:p>
          <w:p w14:paraId="1646EA64" w14:textId="77777777" w:rsidR="00174CF9" w:rsidRPr="00786D52" w:rsidRDefault="00174CF9" w:rsidP="00B23740">
            <w:pPr>
              <w:pStyle w:val="TAL"/>
              <w:overflowPunct w:val="0"/>
              <w:autoSpaceDE w:val="0"/>
              <w:autoSpaceDN w:val="0"/>
              <w:adjustRightInd w:val="0"/>
              <w:textAlignment w:val="baseline"/>
            </w:pPr>
            <w:r w:rsidRPr="00786D52">
              <w:t>5.2.6</w:t>
            </w:r>
          </w:p>
          <w:p w14:paraId="399AC297" w14:textId="77777777" w:rsidR="00174CF9" w:rsidRPr="00786D52" w:rsidRDefault="00174CF9" w:rsidP="00B23740">
            <w:pPr>
              <w:pStyle w:val="TAL"/>
              <w:overflowPunct w:val="0"/>
              <w:autoSpaceDE w:val="0"/>
              <w:autoSpaceDN w:val="0"/>
              <w:adjustRightInd w:val="0"/>
              <w:textAlignment w:val="baseline"/>
            </w:pPr>
            <w:r w:rsidRPr="00786D52">
              <w:t>5.2.9</w:t>
            </w:r>
          </w:p>
          <w:p w14:paraId="0127E08B" w14:textId="77777777" w:rsidR="00174CF9" w:rsidRPr="00786D52" w:rsidRDefault="00174CF9" w:rsidP="00B23740">
            <w:pPr>
              <w:pStyle w:val="TAL"/>
              <w:overflowPunct w:val="0"/>
              <w:autoSpaceDE w:val="0"/>
              <w:autoSpaceDN w:val="0"/>
              <w:adjustRightInd w:val="0"/>
              <w:textAlignment w:val="baseline"/>
            </w:pPr>
            <w:r w:rsidRPr="00786D52">
              <w:t>8.10.1</w:t>
            </w:r>
          </w:p>
          <w:p w14:paraId="71DDE51F" w14:textId="77777777" w:rsidR="00174CF9" w:rsidRPr="00786D52" w:rsidRDefault="00174CF9" w:rsidP="00B23740">
            <w:pPr>
              <w:pStyle w:val="TAL"/>
              <w:overflowPunct w:val="0"/>
              <w:autoSpaceDE w:val="0"/>
              <w:autoSpaceDN w:val="0"/>
              <w:adjustRightInd w:val="0"/>
              <w:textAlignment w:val="baseline"/>
            </w:pPr>
            <w:r w:rsidRPr="00786D52">
              <w:t>8.10.2</w:t>
            </w:r>
          </w:p>
        </w:tc>
        <w:tc>
          <w:tcPr>
            <w:tcW w:w="2495" w:type="dxa"/>
          </w:tcPr>
          <w:p w14:paraId="68ABD20B" w14:textId="77777777" w:rsidR="00174CF9" w:rsidRPr="00786D52" w:rsidRDefault="00174CF9" w:rsidP="00B23740">
            <w:pPr>
              <w:pStyle w:val="TAL"/>
              <w:overflowPunct w:val="0"/>
              <w:autoSpaceDE w:val="0"/>
              <w:autoSpaceDN w:val="0"/>
              <w:adjustRightInd w:val="0"/>
              <w:textAlignment w:val="baseline"/>
            </w:pPr>
            <w:r w:rsidRPr="00786D52">
              <w:t>One cell LTE or two cell  LTE inter frequency</w:t>
            </w:r>
          </w:p>
          <w:p w14:paraId="22A5D813" w14:textId="77777777" w:rsidR="00174CF9" w:rsidRPr="00786D52" w:rsidRDefault="00174CF9" w:rsidP="00B23740">
            <w:pPr>
              <w:pStyle w:val="TAL"/>
              <w:overflowPunct w:val="0"/>
              <w:autoSpaceDE w:val="0"/>
              <w:autoSpaceDN w:val="0"/>
              <w:adjustRightInd w:val="0"/>
              <w:textAlignment w:val="baseline"/>
            </w:pPr>
            <w:r w:rsidRPr="00786D52">
              <w:t xml:space="preserve">one GSM cell </w:t>
            </w:r>
          </w:p>
          <w:p w14:paraId="4F5F0FD7" w14:textId="77777777" w:rsidR="00174CF9" w:rsidRPr="00786D52" w:rsidRDefault="00174CF9" w:rsidP="00B23740">
            <w:pPr>
              <w:pStyle w:val="TAL"/>
              <w:overflowPunct w:val="0"/>
              <w:autoSpaceDE w:val="0"/>
              <w:autoSpaceDN w:val="0"/>
              <w:adjustRightInd w:val="0"/>
              <w:textAlignment w:val="baseline"/>
            </w:pPr>
            <w:r w:rsidRPr="00786D52">
              <w:t>2 or 3 time periods</w:t>
            </w:r>
          </w:p>
          <w:p w14:paraId="0CEF9B20" w14:textId="77777777" w:rsidR="00174CF9" w:rsidRPr="00786D52" w:rsidRDefault="00174CF9" w:rsidP="00B23740">
            <w:pPr>
              <w:pStyle w:val="TAL"/>
              <w:overflowPunct w:val="0"/>
              <w:autoSpaceDE w:val="0"/>
              <w:autoSpaceDN w:val="0"/>
              <w:adjustRightInd w:val="0"/>
              <w:textAlignment w:val="baseline"/>
            </w:pPr>
            <w:r w:rsidRPr="00786D52">
              <w:t>No fading</w:t>
            </w:r>
          </w:p>
        </w:tc>
      </w:tr>
      <w:tr w:rsidR="00174CF9" w:rsidRPr="00786D52" w14:paraId="5375B9AB" w14:textId="77777777" w:rsidTr="00B23740">
        <w:tc>
          <w:tcPr>
            <w:tcW w:w="851" w:type="dxa"/>
          </w:tcPr>
          <w:p w14:paraId="3F030885" w14:textId="77777777" w:rsidR="00174CF9" w:rsidRPr="004D567A" w:rsidRDefault="00174CF9" w:rsidP="00B23740">
            <w:pPr>
              <w:pStyle w:val="TAL"/>
              <w:overflowPunct w:val="0"/>
              <w:autoSpaceDE w:val="0"/>
              <w:autoSpaceDN w:val="0"/>
              <w:adjustRightInd w:val="0"/>
              <w:textAlignment w:val="baseline"/>
            </w:pPr>
            <w:r w:rsidRPr="004D567A">
              <w:t>J</w:t>
            </w:r>
          </w:p>
        </w:tc>
        <w:tc>
          <w:tcPr>
            <w:tcW w:w="1021" w:type="dxa"/>
          </w:tcPr>
          <w:p w14:paraId="726AA058" w14:textId="77777777" w:rsidR="00174CF9" w:rsidRPr="004D567A" w:rsidRDefault="00174CF9" w:rsidP="00B23740">
            <w:pPr>
              <w:pStyle w:val="TAL"/>
              <w:overflowPunct w:val="0"/>
              <w:autoSpaceDE w:val="0"/>
              <w:autoSpaceDN w:val="0"/>
              <w:adjustRightInd w:val="0"/>
              <w:textAlignment w:val="baseline"/>
            </w:pPr>
            <w:r w:rsidRPr="004D567A">
              <w:t>8.3.7</w:t>
            </w:r>
          </w:p>
          <w:p w14:paraId="7F963B7D" w14:textId="77777777" w:rsidR="00174CF9" w:rsidRPr="004D567A" w:rsidRDefault="00174CF9" w:rsidP="00B23740">
            <w:pPr>
              <w:pStyle w:val="TAL"/>
              <w:overflowPunct w:val="0"/>
              <w:autoSpaceDE w:val="0"/>
              <w:autoSpaceDN w:val="0"/>
              <w:adjustRightInd w:val="0"/>
              <w:textAlignment w:val="baseline"/>
            </w:pPr>
            <w:r w:rsidRPr="004D567A">
              <w:t>8.3.8</w:t>
            </w:r>
          </w:p>
          <w:p w14:paraId="41751D6D" w14:textId="77777777" w:rsidR="00174CF9" w:rsidRPr="004D567A" w:rsidRDefault="00174CF9" w:rsidP="00B23740">
            <w:pPr>
              <w:pStyle w:val="TAL"/>
              <w:overflowPunct w:val="0"/>
              <w:autoSpaceDE w:val="0"/>
              <w:autoSpaceDN w:val="0"/>
              <w:adjustRightInd w:val="0"/>
              <w:textAlignment w:val="baseline"/>
            </w:pPr>
            <w:r w:rsidRPr="004D567A">
              <w:t>8.3.9</w:t>
            </w:r>
          </w:p>
        </w:tc>
        <w:tc>
          <w:tcPr>
            <w:tcW w:w="1021" w:type="dxa"/>
          </w:tcPr>
          <w:p w14:paraId="44F6B18B" w14:textId="77777777" w:rsidR="00174CF9" w:rsidRPr="004D567A" w:rsidRDefault="00174CF9" w:rsidP="00B23740">
            <w:pPr>
              <w:pStyle w:val="TAL"/>
              <w:overflowPunct w:val="0"/>
              <w:autoSpaceDE w:val="0"/>
              <w:autoSpaceDN w:val="0"/>
              <w:adjustRightInd w:val="0"/>
              <w:textAlignment w:val="baseline"/>
            </w:pPr>
            <w:r w:rsidRPr="004D567A">
              <w:t>8.4.7</w:t>
            </w:r>
          </w:p>
        </w:tc>
        <w:tc>
          <w:tcPr>
            <w:tcW w:w="1134" w:type="dxa"/>
          </w:tcPr>
          <w:p w14:paraId="4705FE42" w14:textId="77777777" w:rsidR="00174CF9" w:rsidRPr="004D567A" w:rsidRDefault="00174CF9" w:rsidP="00B23740">
            <w:pPr>
              <w:pStyle w:val="TAL"/>
              <w:overflowPunct w:val="0"/>
              <w:autoSpaceDE w:val="0"/>
              <w:autoSpaceDN w:val="0"/>
              <w:adjustRightInd w:val="0"/>
              <w:textAlignment w:val="baseline"/>
            </w:pPr>
          </w:p>
        </w:tc>
        <w:tc>
          <w:tcPr>
            <w:tcW w:w="1134" w:type="dxa"/>
          </w:tcPr>
          <w:p w14:paraId="4BF7FEDF" w14:textId="77777777" w:rsidR="00174CF9" w:rsidRPr="004D567A" w:rsidRDefault="00174CF9" w:rsidP="00B23740">
            <w:pPr>
              <w:pStyle w:val="TAL"/>
              <w:overflowPunct w:val="0"/>
              <w:autoSpaceDE w:val="0"/>
              <w:autoSpaceDN w:val="0"/>
              <w:adjustRightInd w:val="0"/>
              <w:textAlignment w:val="baseline"/>
            </w:pPr>
          </w:p>
        </w:tc>
        <w:tc>
          <w:tcPr>
            <w:tcW w:w="1134" w:type="dxa"/>
          </w:tcPr>
          <w:p w14:paraId="03F98323" w14:textId="77777777" w:rsidR="00174CF9" w:rsidRPr="004D567A" w:rsidRDefault="00174CF9" w:rsidP="00B23740">
            <w:pPr>
              <w:pStyle w:val="TAL"/>
              <w:overflowPunct w:val="0"/>
              <w:autoSpaceDE w:val="0"/>
              <w:autoSpaceDN w:val="0"/>
              <w:adjustRightInd w:val="0"/>
              <w:textAlignment w:val="baseline"/>
            </w:pPr>
          </w:p>
        </w:tc>
        <w:tc>
          <w:tcPr>
            <w:tcW w:w="2495" w:type="dxa"/>
          </w:tcPr>
          <w:p w14:paraId="16288C31" w14:textId="77777777" w:rsidR="00174CF9" w:rsidRPr="004D567A" w:rsidRDefault="00174CF9" w:rsidP="00B23740">
            <w:pPr>
              <w:pStyle w:val="TAL"/>
              <w:overflowPunct w:val="0"/>
              <w:autoSpaceDE w:val="0"/>
              <w:autoSpaceDN w:val="0"/>
              <w:adjustRightInd w:val="0"/>
              <w:textAlignment w:val="baseline"/>
            </w:pPr>
            <w:r w:rsidRPr="004D567A">
              <w:t>Four cells LTE inter</w:t>
            </w:r>
          </w:p>
          <w:p w14:paraId="2C96E94D" w14:textId="77777777" w:rsidR="00174CF9" w:rsidRPr="004D567A" w:rsidRDefault="00174CF9" w:rsidP="00B23740">
            <w:pPr>
              <w:pStyle w:val="TAL"/>
              <w:overflowPunct w:val="0"/>
              <w:autoSpaceDE w:val="0"/>
              <w:autoSpaceDN w:val="0"/>
              <w:adjustRightInd w:val="0"/>
              <w:textAlignment w:val="baseline"/>
            </w:pPr>
            <w:r w:rsidRPr="004D567A">
              <w:t>2 time periods</w:t>
            </w:r>
          </w:p>
          <w:p w14:paraId="3480FCF9" w14:textId="77777777" w:rsidR="00174CF9" w:rsidRPr="00786D52" w:rsidRDefault="00174CF9" w:rsidP="00B23740">
            <w:pPr>
              <w:pStyle w:val="TAL"/>
              <w:overflowPunct w:val="0"/>
              <w:autoSpaceDE w:val="0"/>
              <w:autoSpaceDN w:val="0"/>
              <w:adjustRightInd w:val="0"/>
              <w:textAlignment w:val="baseline"/>
            </w:pPr>
            <w:r w:rsidRPr="004D567A">
              <w:t>Some tests have fading</w:t>
            </w:r>
          </w:p>
        </w:tc>
      </w:tr>
    </w:tbl>
    <w:p w14:paraId="6660AD76" w14:textId="77777777" w:rsidR="00174CF9" w:rsidRDefault="00174CF9" w:rsidP="00174CF9"/>
    <w:p w14:paraId="25EB67A1" w14:textId="77777777" w:rsidR="00174CF9" w:rsidRPr="00786D52" w:rsidRDefault="00174CF9" w:rsidP="00174CF9">
      <w:pPr>
        <w:pStyle w:val="TH"/>
      </w:pPr>
      <w:r w:rsidRPr="00786D52">
        <w:t>Table 5</w:t>
      </w:r>
      <w:r w:rsidRPr="00786D52">
        <w:rPr>
          <w:lang w:eastAsia="ja-JP"/>
        </w:rPr>
        <w:t>-1</w:t>
      </w:r>
      <w:r>
        <w:rPr>
          <w:lang w:eastAsia="ja-JP"/>
        </w:rPr>
        <w:t>a</w:t>
      </w:r>
      <w:r w:rsidRPr="00786D52">
        <w:t>: Test case groups for test tolerance analysis</w:t>
      </w:r>
      <w:r>
        <w:t xml:space="preserve"> for NB-IoT NTN</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973"/>
        <w:gridCol w:w="3544"/>
      </w:tblGrid>
      <w:tr w:rsidR="00174CF9" w:rsidRPr="008748A0" w14:paraId="5E915C9E" w14:textId="77777777" w:rsidTr="00B23740">
        <w:tc>
          <w:tcPr>
            <w:tcW w:w="851" w:type="dxa"/>
          </w:tcPr>
          <w:p w14:paraId="52F34435" w14:textId="77777777" w:rsidR="00174CF9" w:rsidRPr="00786D52" w:rsidRDefault="00174CF9" w:rsidP="00B23740">
            <w:pPr>
              <w:pStyle w:val="TAH"/>
              <w:overflowPunct w:val="0"/>
              <w:autoSpaceDE w:val="0"/>
              <w:autoSpaceDN w:val="0"/>
              <w:adjustRightInd w:val="0"/>
              <w:textAlignment w:val="baseline"/>
            </w:pPr>
            <w:r w:rsidRPr="00786D52">
              <w:t>Group</w:t>
            </w:r>
          </w:p>
        </w:tc>
        <w:tc>
          <w:tcPr>
            <w:tcW w:w="3973" w:type="dxa"/>
          </w:tcPr>
          <w:p w14:paraId="598C9259" w14:textId="77777777" w:rsidR="00174CF9" w:rsidRPr="00786D52" w:rsidRDefault="00174CF9" w:rsidP="00B23740">
            <w:pPr>
              <w:pStyle w:val="TAH"/>
              <w:overflowPunct w:val="0"/>
              <w:autoSpaceDE w:val="0"/>
              <w:autoSpaceDN w:val="0"/>
              <w:adjustRightInd w:val="0"/>
              <w:textAlignment w:val="baseline"/>
            </w:pPr>
            <w:r>
              <w:t>NB-IoT</w:t>
            </w:r>
            <w:r w:rsidRPr="00786D52">
              <w:t xml:space="preserve"> FDD</w:t>
            </w:r>
          </w:p>
        </w:tc>
        <w:tc>
          <w:tcPr>
            <w:tcW w:w="3544" w:type="dxa"/>
          </w:tcPr>
          <w:p w14:paraId="00D74C28" w14:textId="77777777" w:rsidR="00174CF9" w:rsidRPr="00786D52" w:rsidRDefault="00174CF9" w:rsidP="00B23740">
            <w:pPr>
              <w:pStyle w:val="TAH"/>
              <w:overflowPunct w:val="0"/>
              <w:autoSpaceDE w:val="0"/>
              <w:autoSpaceDN w:val="0"/>
              <w:adjustRightInd w:val="0"/>
              <w:textAlignment w:val="baseline"/>
            </w:pPr>
            <w:r w:rsidRPr="00786D52">
              <w:t>Comments</w:t>
            </w:r>
          </w:p>
        </w:tc>
      </w:tr>
      <w:tr w:rsidR="00174CF9" w:rsidRPr="008748A0" w14:paraId="1BC3B598" w14:textId="77777777" w:rsidTr="00B23740">
        <w:tc>
          <w:tcPr>
            <w:tcW w:w="851" w:type="dxa"/>
          </w:tcPr>
          <w:p w14:paraId="099AFB2F" w14:textId="77777777" w:rsidR="00174CF9" w:rsidRPr="00786D52" w:rsidRDefault="00174CF9" w:rsidP="00B23740">
            <w:pPr>
              <w:pStyle w:val="TAL"/>
              <w:overflowPunct w:val="0"/>
              <w:autoSpaceDE w:val="0"/>
              <w:autoSpaceDN w:val="0"/>
              <w:adjustRightInd w:val="0"/>
              <w:textAlignment w:val="baseline"/>
            </w:pPr>
            <w:r w:rsidRPr="00786D52">
              <w:t>A</w:t>
            </w:r>
          </w:p>
        </w:tc>
        <w:tc>
          <w:tcPr>
            <w:tcW w:w="3973" w:type="dxa"/>
          </w:tcPr>
          <w:p w14:paraId="19A2FA97" w14:textId="77777777" w:rsidR="00174CF9" w:rsidRDefault="00174CF9" w:rsidP="00B23740">
            <w:pPr>
              <w:pStyle w:val="TAL"/>
              <w:overflowPunct w:val="0"/>
              <w:autoSpaceDE w:val="0"/>
              <w:autoSpaceDN w:val="0"/>
              <w:adjustRightInd w:val="0"/>
              <w:textAlignment w:val="baseline"/>
              <w:rPr>
                <w:ins w:id="4" w:author="Allen Zhang (张爽)" w:date="2024-12-20T10:25:00Z"/>
                <w:lang w:eastAsia="zh-CN"/>
              </w:rPr>
            </w:pPr>
            <w:r>
              <w:rPr>
                <w:rFonts w:hint="eastAsia"/>
                <w:lang w:eastAsia="zh-CN"/>
              </w:rPr>
              <w:t>1</w:t>
            </w:r>
            <w:r>
              <w:rPr>
                <w:lang w:eastAsia="zh-CN"/>
              </w:rPr>
              <w:t xml:space="preserve">3.1.1.1, </w:t>
            </w:r>
            <w:r>
              <w:rPr>
                <w:rFonts w:hint="eastAsia"/>
                <w:lang w:eastAsia="zh-CN"/>
              </w:rPr>
              <w:t>1</w:t>
            </w:r>
            <w:r>
              <w:rPr>
                <w:lang w:eastAsia="zh-CN"/>
              </w:rPr>
              <w:t xml:space="preserve">3.1.1.2, </w:t>
            </w:r>
            <w:r>
              <w:rPr>
                <w:rFonts w:hint="eastAsia"/>
                <w:lang w:eastAsia="zh-CN"/>
              </w:rPr>
              <w:t>1</w:t>
            </w:r>
            <w:r>
              <w:rPr>
                <w:lang w:eastAsia="zh-CN"/>
              </w:rPr>
              <w:t>3.1.1.3</w:t>
            </w:r>
          </w:p>
          <w:p w14:paraId="1C743565" w14:textId="77777777" w:rsidR="00174CF9" w:rsidRDefault="00174CF9" w:rsidP="00B23740">
            <w:pPr>
              <w:pStyle w:val="TAL"/>
              <w:overflowPunct w:val="0"/>
              <w:autoSpaceDE w:val="0"/>
              <w:autoSpaceDN w:val="0"/>
              <w:adjustRightInd w:val="0"/>
              <w:textAlignment w:val="baseline"/>
              <w:rPr>
                <w:lang w:eastAsia="zh-CN"/>
              </w:rPr>
            </w:pPr>
            <w:ins w:id="5" w:author="Allen Zhang (张爽)" w:date="2024-12-20T10:25:00Z">
              <w:r>
                <w:rPr>
                  <w:rFonts w:hint="eastAsia"/>
                  <w:lang w:eastAsia="zh-CN"/>
                </w:rPr>
                <w:t>1</w:t>
              </w:r>
              <w:r>
                <w:rPr>
                  <w:lang w:eastAsia="zh-CN"/>
                </w:rPr>
                <w:t>3.1.1.1_1, 13.1.1.2_1, 13.1.1.3_1</w:t>
              </w:r>
            </w:ins>
          </w:p>
          <w:p w14:paraId="3131228F" w14:textId="77777777" w:rsidR="00174CF9" w:rsidRDefault="00174CF9" w:rsidP="00B23740">
            <w:pPr>
              <w:pStyle w:val="TAL"/>
              <w:overflowPunct w:val="0"/>
              <w:autoSpaceDE w:val="0"/>
              <w:autoSpaceDN w:val="0"/>
              <w:adjustRightInd w:val="0"/>
              <w:textAlignment w:val="baseline"/>
              <w:rPr>
                <w:ins w:id="6" w:author="Allen Zhang (张爽)" w:date="2024-12-20T10:26:00Z"/>
                <w:lang w:eastAsia="zh-CN"/>
              </w:rPr>
            </w:pPr>
            <w:r>
              <w:rPr>
                <w:rFonts w:hint="eastAsia"/>
                <w:lang w:eastAsia="zh-CN"/>
              </w:rPr>
              <w:t>1</w:t>
            </w:r>
            <w:r>
              <w:rPr>
                <w:lang w:eastAsia="zh-CN"/>
              </w:rPr>
              <w:t>3.3.1.1, 13.3.1.2</w:t>
            </w:r>
          </w:p>
          <w:p w14:paraId="45078AA3" w14:textId="77777777" w:rsidR="00174CF9" w:rsidRPr="00786D52" w:rsidRDefault="00174CF9" w:rsidP="00B23740">
            <w:pPr>
              <w:pStyle w:val="TAL"/>
              <w:overflowPunct w:val="0"/>
              <w:autoSpaceDE w:val="0"/>
              <w:autoSpaceDN w:val="0"/>
              <w:adjustRightInd w:val="0"/>
              <w:textAlignment w:val="baseline"/>
              <w:rPr>
                <w:lang w:eastAsia="zh-CN"/>
              </w:rPr>
            </w:pPr>
            <w:ins w:id="7" w:author="Allen Zhang (张爽)" w:date="2024-12-20T10:26:00Z">
              <w:r>
                <w:rPr>
                  <w:rFonts w:hint="eastAsia"/>
                  <w:lang w:eastAsia="zh-CN"/>
                </w:rPr>
                <w:t>1</w:t>
              </w:r>
              <w:r>
                <w:rPr>
                  <w:lang w:eastAsia="zh-CN"/>
                </w:rPr>
                <w:t>3.3.1.1_1, 13.3.1.2_1</w:t>
              </w:r>
            </w:ins>
          </w:p>
        </w:tc>
        <w:tc>
          <w:tcPr>
            <w:tcW w:w="3544" w:type="dxa"/>
          </w:tcPr>
          <w:p w14:paraId="4D5E5C04" w14:textId="77777777" w:rsidR="00174CF9" w:rsidRPr="001052DE" w:rsidRDefault="00174CF9" w:rsidP="00B23740">
            <w:pPr>
              <w:pStyle w:val="TAL"/>
              <w:overflowPunct w:val="0"/>
              <w:autoSpaceDE w:val="0"/>
              <w:autoSpaceDN w:val="0"/>
              <w:adjustRightInd w:val="0"/>
              <w:textAlignment w:val="baseline"/>
            </w:pPr>
            <w:r w:rsidRPr="001052DE">
              <w:t xml:space="preserve">Two cell </w:t>
            </w:r>
            <w:r w:rsidRPr="00051572">
              <w:t>NB-IoT intra</w:t>
            </w:r>
          </w:p>
          <w:p w14:paraId="37FCE643" w14:textId="77777777" w:rsidR="00174CF9" w:rsidRPr="001052DE" w:rsidRDefault="00174CF9" w:rsidP="00B23740">
            <w:pPr>
              <w:pStyle w:val="TAL"/>
              <w:overflowPunct w:val="0"/>
              <w:autoSpaceDE w:val="0"/>
              <w:autoSpaceDN w:val="0"/>
              <w:adjustRightInd w:val="0"/>
              <w:textAlignment w:val="baseline"/>
            </w:pPr>
            <w:r w:rsidRPr="001052DE">
              <w:t>Various number of time periods</w:t>
            </w:r>
          </w:p>
          <w:p w14:paraId="7C1A65E3" w14:textId="77777777" w:rsidR="00174CF9" w:rsidRPr="00CF1C62" w:rsidRDefault="00174CF9" w:rsidP="00B23740">
            <w:pPr>
              <w:pStyle w:val="TAL"/>
              <w:overflowPunct w:val="0"/>
              <w:autoSpaceDE w:val="0"/>
              <w:autoSpaceDN w:val="0"/>
              <w:adjustRightInd w:val="0"/>
              <w:textAlignment w:val="baseline"/>
              <w:rPr>
                <w:highlight w:val="yellow"/>
              </w:rPr>
            </w:pPr>
            <w:r w:rsidRPr="001052DE">
              <w:t>Some tests have various number of sub-tests</w:t>
            </w:r>
          </w:p>
        </w:tc>
      </w:tr>
      <w:tr w:rsidR="00174CF9" w:rsidRPr="008748A0" w14:paraId="69A7ACF7" w14:textId="77777777" w:rsidTr="00B23740">
        <w:tc>
          <w:tcPr>
            <w:tcW w:w="851" w:type="dxa"/>
          </w:tcPr>
          <w:p w14:paraId="3E1A5313" w14:textId="77777777" w:rsidR="00174CF9" w:rsidRPr="00786D52" w:rsidRDefault="00174CF9" w:rsidP="00B23740">
            <w:pPr>
              <w:pStyle w:val="TAL"/>
              <w:overflowPunct w:val="0"/>
              <w:autoSpaceDE w:val="0"/>
              <w:autoSpaceDN w:val="0"/>
              <w:adjustRightInd w:val="0"/>
              <w:textAlignment w:val="baseline"/>
            </w:pPr>
            <w:r>
              <w:t>B</w:t>
            </w:r>
          </w:p>
        </w:tc>
        <w:tc>
          <w:tcPr>
            <w:tcW w:w="3973" w:type="dxa"/>
          </w:tcPr>
          <w:p w14:paraId="12F1C4FD" w14:textId="77777777" w:rsidR="00174CF9" w:rsidRPr="00786D52" w:rsidRDefault="00174CF9" w:rsidP="00B23740">
            <w:pPr>
              <w:pStyle w:val="TAL"/>
              <w:overflowPunct w:val="0"/>
              <w:autoSpaceDE w:val="0"/>
              <w:autoSpaceDN w:val="0"/>
              <w:adjustRightInd w:val="0"/>
              <w:textAlignment w:val="baseline"/>
              <w:rPr>
                <w:lang w:eastAsia="zh-CN"/>
              </w:rPr>
            </w:pPr>
            <w:r>
              <w:rPr>
                <w:rFonts w:hint="eastAsia"/>
                <w:lang w:eastAsia="zh-CN"/>
              </w:rPr>
              <w:t>1</w:t>
            </w:r>
            <w:r>
              <w:rPr>
                <w:lang w:eastAsia="zh-CN"/>
              </w:rPr>
              <w:t>3.3.2.1, 13.3.2.2, 13.3.2.3</w:t>
            </w:r>
          </w:p>
        </w:tc>
        <w:tc>
          <w:tcPr>
            <w:tcW w:w="3544" w:type="dxa"/>
          </w:tcPr>
          <w:p w14:paraId="601EE384" w14:textId="77777777" w:rsidR="00174CF9" w:rsidRPr="001052DE" w:rsidRDefault="00174CF9" w:rsidP="00B23740">
            <w:pPr>
              <w:pStyle w:val="TAL"/>
              <w:overflowPunct w:val="0"/>
              <w:autoSpaceDE w:val="0"/>
              <w:autoSpaceDN w:val="0"/>
              <w:adjustRightInd w:val="0"/>
              <w:textAlignment w:val="baseline"/>
            </w:pPr>
            <w:r w:rsidRPr="001052DE">
              <w:t xml:space="preserve">One cell </w:t>
            </w:r>
            <w:r w:rsidRPr="00051572">
              <w:t>NB-IoT</w:t>
            </w:r>
          </w:p>
          <w:p w14:paraId="1C0B3558" w14:textId="77777777" w:rsidR="00174CF9" w:rsidRPr="001052DE" w:rsidRDefault="00174CF9" w:rsidP="00B23740">
            <w:pPr>
              <w:pStyle w:val="TAL"/>
              <w:overflowPunct w:val="0"/>
              <w:autoSpaceDE w:val="0"/>
              <w:autoSpaceDN w:val="0"/>
              <w:adjustRightInd w:val="0"/>
              <w:textAlignment w:val="baseline"/>
            </w:pPr>
            <w:r w:rsidRPr="001052DE">
              <w:t>1 time period</w:t>
            </w:r>
          </w:p>
          <w:p w14:paraId="750A2424" w14:textId="77777777" w:rsidR="00174CF9" w:rsidRPr="001052DE" w:rsidRDefault="00174CF9" w:rsidP="00B23740">
            <w:pPr>
              <w:pStyle w:val="TAL"/>
              <w:overflowPunct w:val="0"/>
              <w:autoSpaceDE w:val="0"/>
              <w:autoSpaceDN w:val="0"/>
              <w:adjustRightInd w:val="0"/>
              <w:textAlignment w:val="baseline"/>
            </w:pPr>
            <w:r w:rsidRPr="001052DE">
              <w:t>Various number of sub-tests</w:t>
            </w:r>
          </w:p>
          <w:p w14:paraId="21197B9B" w14:textId="77777777" w:rsidR="00174CF9" w:rsidRPr="00CF1C62" w:rsidRDefault="00174CF9" w:rsidP="00B23740">
            <w:pPr>
              <w:pStyle w:val="TAL"/>
              <w:overflowPunct w:val="0"/>
              <w:autoSpaceDE w:val="0"/>
              <w:autoSpaceDN w:val="0"/>
              <w:adjustRightInd w:val="0"/>
              <w:textAlignment w:val="baseline"/>
              <w:rPr>
                <w:highlight w:val="yellow"/>
              </w:rPr>
            </w:pPr>
            <w:r w:rsidRPr="001052DE">
              <w:t>Level, timing</w:t>
            </w:r>
          </w:p>
        </w:tc>
      </w:tr>
      <w:tr w:rsidR="00174CF9" w:rsidRPr="008748A0" w14:paraId="3403BB0A" w14:textId="77777777" w:rsidTr="00B23740">
        <w:tc>
          <w:tcPr>
            <w:tcW w:w="851" w:type="dxa"/>
          </w:tcPr>
          <w:p w14:paraId="60A380C1" w14:textId="77777777" w:rsidR="00174CF9" w:rsidRPr="00786D52" w:rsidRDefault="00174CF9" w:rsidP="00B23740">
            <w:pPr>
              <w:pStyle w:val="TAL"/>
              <w:overflowPunct w:val="0"/>
              <w:autoSpaceDE w:val="0"/>
              <w:autoSpaceDN w:val="0"/>
              <w:adjustRightInd w:val="0"/>
              <w:textAlignment w:val="baseline"/>
            </w:pPr>
            <w:r>
              <w:t>C</w:t>
            </w:r>
          </w:p>
        </w:tc>
        <w:tc>
          <w:tcPr>
            <w:tcW w:w="3973" w:type="dxa"/>
          </w:tcPr>
          <w:p w14:paraId="7B8F6412" w14:textId="77777777" w:rsidR="00174CF9" w:rsidRDefault="00174CF9" w:rsidP="00B23740">
            <w:pPr>
              <w:pStyle w:val="TAL"/>
              <w:overflowPunct w:val="0"/>
              <w:autoSpaceDE w:val="0"/>
              <w:autoSpaceDN w:val="0"/>
              <w:adjustRightInd w:val="0"/>
              <w:textAlignment w:val="baseline"/>
              <w:rPr>
                <w:lang w:eastAsia="zh-CN"/>
              </w:rPr>
            </w:pPr>
            <w:r>
              <w:rPr>
                <w:rFonts w:hint="eastAsia"/>
                <w:lang w:eastAsia="zh-CN"/>
              </w:rPr>
              <w:t>1</w:t>
            </w:r>
            <w:r>
              <w:rPr>
                <w:lang w:eastAsia="zh-CN"/>
              </w:rPr>
              <w:t>3.4.1.1, 13.4.1.2, 13.4.1.3</w:t>
            </w:r>
          </w:p>
          <w:p w14:paraId="46FEFF53" w14:textId="77777777" w:rsidR="00174CF9" w:rsidRPr="00786D52" w:rsidRDefault="00174CF9" w:rsidP="00B23740">
            <w:pPr>
              <w:pStyle w:val="TAL"/>
              <w:overflowPunct w:val="0"/>
              <w:autoSpaceDE w:val="0"/>
              <w:autoSpaceDN w:val="0"/>
              <w:adjustRightInd w:val="0"/>
              <w:textAlignment w:val="baseline"/>
              <w:rPr>
                <w:lang w:eastAsia="zh-CN"/>
              </w:rPr>
            </w:pPr>
            <w:r>
              <w:rPr>
                <w:rFonts w:hint="eastAsia"/>
                <w:lang w:eastAsia="zh-CN"/>
              </w:rPr>
              <w:t>1</w:t>
            </w:r>
            <w:r>
              <w:rPr>
                <w:lang w:eastAsia="zh-CN"/>
              </w:rPr>
              <w:t>3.4.2.1, 13.4.2.2</w:t>
            </w:r>
          </w:p>
        </w:tc>
        <w:tc>
          <w:tcPr>
            <w:tcW w:w="3544" w:type="dxa"/>
          </w:tcPr>
          <w:p w14:paraId="3F95E580" w14:textId="77777777" w:rsidR="00174CF9" w:rsidRPr="00786D52" w:rsidRDefault="00174CF9" w:rsidP="00B23740">
            <w:pPr>
              <w:pStyle w:val="TAL"/>
              <w:overflowPunct w:val="0"/>
              <w:autoSpaceDE w:val="0"/>
              <w:autoSpaceDN w:val="0"/>
              <w:adjustRightInd w:val="0"/>
              <w:textAlignment w:val="baseline"/>
            </w:pPr>
            <w:r w:rsidRPr="00786D52">
              <w:t xml:space="preserve">One cell </w:t>
            </w:r>
            <w:r>
              <w:t>NB-IoT</w:t>
            </w:r>
          </w:p>
          <w:p w14:paraId="74922AE0" w14:textId="77777777" w:rsidR="00174CF9" w:rsidRDefault="00174CF9" w:rsidP="00B23740">
            <w:pPr>
              <w:pStyle w:val="TAL"/>
              <w:overflowPunct w:val="0"/>
              <w:autoSpaceDE w:val="0"/>
              <w:autoSpaceDN w:val="0"/>
              <w:adjustRightInd w:val="0"/>
              <w:textAlignment w:val="baseline"/>
            </w:pPr>
            <w:r>
              <w:t>Some tests have v</w:t>
            </w:r>
            <w:r w:rsidRPr="00786D52">
              <w:t>arious number of sub-tests</w:t>
            </w:r>
          </w:p>
          <w:p w14:paraId="2683C93D" w14:textId="77777777" w:rsidR="00174CF9" w:rsidRPr="001052DE" w:rsidRDefault="00174CF9" w:rsidP="00B23740">
            <w:pPr>
              <w:pStyle w:val="TAL"/>
              <w:overflowPunct w:val="0"/>
              <w:autoSpaceDE w:val="0"/>
              <w:autoSpaceDN w:val="0"/>
              <w:adjustRightInd w:val="0"/>
              <w:textAlignment w:val="baseline"/>
            </w:pPr>
            <w:r>
              <w:rPr>
                <w:rFonts w:hint="eastAsia"/>
                <w:lang w:eastAsia="zh-CN"/>
              </w:rPr>
              <w:t>S</w:t>
            </w:r>
            <w:r>
              <w:rPr>
                <w:lang w:eastAsia="zh-CN"/>
              </w:rPr>
              <w:t xml:space="preserve">ome tests have </w:t>
            </w:r>
            <w:r>
              <w:t>v</w:t>
            </w:r>
            <w:r w:rsidRPr="00786D52">
              <w:t>arious number of time periods</w:t>
            </w:r>
          </w:p>
          <w:p w14:paraId="28CBF85C" w14:textId="77777777" w:rsidR="00174CF9" w:rsidRPr="00786D52" w:rsidRDefault="00174CF9" w:rsidP="00B23740">
            <w:pPr>
              <w:pStyle w:val="TAL"/>
              <w:overflowPunct w:val="0"/>
              <w:autoSpaceDE w:val="0"/>
              <w:autoSpaceDN w:val="0"/>
              <w:adjustRightInd w:val="0"/>
              <w:textAlignment w:val="baseline"/>
            </w:pPr>
            <w:r w:rsidRPr="00786D52">
              <w:t>Timing only</w:t>
            </w:r>
          </w:p>
        </w:tc>
      </w:tr>
      <w:tr w:rsidR="00174CF9" w:rsidRPr="008748A0" w14:paraId="04E78154" w14:textId="77777777" w:rsidTr="00B23740">
        <w:tc>
          <w:tcPr>
            <w:tcW w:w="851" w:type="dxa"/>
          </w:tcPr>
          <w:p w14:paraId="0E2B2B67" w14:textId="77777777" w:rsidR="00174CF9" w:rsidRPr="00786D52" w:rsidRDefault="00174CF9" w:rsidP="00B23740">
            <w:pPr>
              <w:pStyle w:val="TAL"/>
              <w:overflowPunct w:val="0"/>
              <w:autoSpaceDE w:val="0"/>
              <w:autoSpaceDN w:val="0"/>
              <w:adjustRightInd w:val="0"/>
              <w:textAlignment w:val="baseline"/>
            </w:pPr>
            <w:r>
              <w:t>D</w:t>
            </w:r>
          </w:p>
        </w:tc>
        <w:tc>
          <w:tcPr>
            <w:tcW w:w="3973" w:type="dxa"/>
          </w:tcPr>
          <w:p w14:paraId="292CCDCF" w14:textId="77777777" w:rsidR="00174CF9" w:rsidRDefault="00174CF9" w:rsidP="00B23740">
            <w:pPr>
              <w:pStyle w:val="TAL"/>
              <w:overflowPunct w:val="0"/>
              <w:autoSpaceDE w:val="0"/>
              <w:autoSpaceDN w:val="0"/>
              <w:adjustRightInd w:val="0"/>
              <w:textAlignment w:val="baseline"/>
              <w:rPr>
                <w:lang w:eastAsia="zh-CN"/>
              </w:rPr>
            </w:pPr>
            <w:r>
              <w:rPr>
                <w:rFonts w:hint="eastAsia"/>
                <w:lang w:eastAsia="zh-CN"/>
              </w:rPr>
              <w:t>1</w:t>
            </w:r>
            <w:r>
              <w:rPr>
                <w:lang w:eastAsia="zh-CN"/>
              </w:rPr>
              <w:t>3.4.3.1, 13.4.3.2, 13.4.3.3, 13.4.3.4,</w:t>
            </w:r>
          </w:p>
          <w:p w14:paraId="36E04B4D" w14:textId="77777777" w:rsidR="00174CF9" w:rsidRPr="00786D52" w:rsidRDefault="00174CF9" w:rsidP="00B23740">
            <w:pPr>
              <w:pStyle w:val="TAL"/>
              <w:overflowPunct w:val="0"/>
              <w:autoSpaceDE w:val="0"/>
              <w:autoSpaceDN w:val="0"/>
              <w:adjustRightInd w:val="0"/>
              <w:textAlignment w:val="baseline"/>
              <w:rPr>
                <w:lang w:eastAsia="zh-CN"/>
              </w:rPr>
            </w:pPr>
            <w:r>
              <w:rPr>
                <w:rFonts w:hint="eastAsia"/>
                <w:lang w:eastAsia="zh-CN"/>
              </w:rPr>
              <w:t>1</w:t>
            </w:r>
            <w:r>
              <w:rPr>
                <w:lang w:eastAsia="zh-CN"/>
              </w:rPr>
              <w:t>3.4.3.5, 13.4.3.6, 13.4.3.7, 13.4.3.8</w:t>
            </w:r>
          </w:p>
        </w:tc>
        <w:tc>
          <w:tcPr>
            <w:tcW w:w="3544" w:type="dxa"/>
          </w:tcPr>
          <w:p w14:paraId="55B59F4A" w14:textId="77777777" w:rsidR="00174CF9" w:rsidRPr="00786D52" w:rsidRDefault="00174CF9" w:rsidP="00B23740">
            <w:pPr>
              <w:pStyle w:val="TAL"/>
              <w:overflowPunct w:val="0"/>
              <w:autoSpaceDE w:val="0"/>
              <w:autoSpaceDN w:val="0"/>
              <w:adjustRightInd w:val="0"/>
              <w:textAlignment w:val="baseline"/>
            </w:pPr>
            <w:r w:rsidRPr="00786D52">
              <w:t xml:space="preserve">One cell </w:t>
            </w:r>
            <w:r>
              <w:t>NB-IoT</w:t>
            </w:r>
          </w:p>
          <w:p w14:paraId="33ACBD50" w14:textId="77777777" w:rsidR="00174CF9" w:rsidRPr="00786D52" w:rsidRDefault="00174CF9" w:rsidP="00B23740">
            <w:pPr>
              <w:pStyle w:val="TAL"/>
              <w:overflowPunct w:val="0"/>
              <w:autoSpaceDE w:val="0"/>
              <w:autoSpaceDN w:val="0"/>
              <w:adjustRightInd w:val="0"/>
              <w:textAlignment w:val="baseline"/>
            </w:pPr>
            <w:r w:rsidRPr="00786D52">
              <w:t>Various number of time periods</w:t>
            </w:r>
          </w:p>
        </w:tc>
      </w:tr>
      <w:tr w:rsidR="00174CF9" w:rsidRPr="008748A0" w14:paraId="360FC9E5" w14:textId="77777777" w:rsidTr="00B23740">
        <w:tc>
          <w:tcPr>
            <w:tcW w:w="851" w:type="dxa"/>
          </w:tcPr>
          <w:p w14:paraId="40593022" w14:textId="77777777" w:rsidR="00174CF9" w:rsidRPr="00786D52" w:rsidRDefault="00174CF9" w:rsidP="00B23740">
            <w:pPr>
              <w:pStyle w:val="TAL"/>
              <w:overflowPunct w:val="0"/>
              <w:autoSpaceDE w:val="0"/>
              <w:autoSpaceDN w:val="0"/>
              <w:adjustRightInd w:val="0"/>
              <w:textAlignment w:val="baseline"/>
            </w:pPr>
            <w:r>
              <w:t>E</w:t>
            </w:r>
          </w:p>
        </w:tc>
        <w:tc>
          <w:tcPr>
            <w:tcW w:w="3973" w:type="dxa"/>
          </w:tcPr>
          <w:p w14:paraId="3898602B" w14:textId="77777777" w:rsidR="00174CF9" w:rsidRDefault="00174CF9" w:rsidP="00B23740">
            <w:pPr>
              <w:pStyle w:val="TAL"/>
              <w:overflowPunct w:val="0"/>
              <w:autoSpaceDE w:val="0"/>
              <w:autoSpaceDN w:val="0"/>
              <w:adjustRightInd w:val="0"/>
              <w:textAlignment w:val="baseline"/>
              <w:rPr>
                <w:lang w:eastAsia="zh-CN"/>
              </w:rPr>
            </w:pPr>
            <w:r>
              <w:rPr>
                <w:rFonts w:hint="eastAsia"/>
                <w:lang w:eastAsia="zh-CN"/>
              </w:rPr>
              <w:t>1</w:t>
            </w:r>
            <w:r>
              <w:rPr>
                <w:lang w:eastAsia="zh-CN"/>
              </w:rPr>
              <w:t>3.6.2.1, 13.6.2.2, 13.6.2.3, 13.6.2.4,</w:t>
            </w:r>
          </w:p>
          <w:p w14:paraId="48AE26F7" w14:textId="77777777" w:rsidR="00174CF9" w:rsidRPr="00786D52" w:rsidRDefault="00174CF9" w:rsidP="00B23740">
            <w:pPr>
              <w:pStyle w:val="TAL"/>
              <w:overflowPunct w:val="0"/>
              <w:autoSpaceDE w:val="0"/>
              <w:autoSpaceDN w:val="0"/>
              <w:adjustRightInd w:val="0"/>
              <w:textAlignment w:val="baseline"/>
              <w:rPr>
                <w:lang w:eastAsia="zh-CN"/>
              </w:rPr>
            </w:pPr>
            <w:r>
              <w:rPr>
                <w:rFonts w:hint="eastAsia"/>
                <w:lang w:eastAsia="zh-CN"/>
              </w:rPr>
              <w:t>1</w:t>
            </w:r>
            <w:r>
              <w:rPr>
                <w:lang w:eastAsia="zh-CN"/>
              </w:rPr>
              <w:t>3.6.2.5, 13.6.2.6</w:t>
            </w:r>
          </w:p>
        </w:tc>
        <w:tc>
          <w:tcPr>
            <w:tcW w:w="3544" w:type="dxa"/>
          </w:tcPr>
          <w:p w14:paraId="5C19A74C" w14:textId="77777777" w:rsidR="00174CF9" w:rsidRPr="00786D52" w:rsidRDefault="00174CF9" w:rsidP="00B23740">
            <w:pPr>
              <w:pStyle w:val="TAL"/>
              <w:overflowPunct w:val="0"/>
              <w:autoSpaceDE w:val="0"/>
              <w:autoSpaceDN w:val="0"/>
              <w:adjustRightInd w:val="0"/>
              <w:textAlignment w:val="baseline"/>
            </w:pPr>
            <w:r w:rsidRPr="00786D52">
              <w:t xml:space="preserve">One cell </w:t>
            </w:r>
            <w:r>
              <w:t>NB-IoT</w:t>
            </w:r>
          </w:p>
          <w:p w14:paraId="5F33F915" w14:textId="77777777" w:rsidR="00174CF9" w:rsidRPr="001052DE" w:rsidRDefault="00174CF9" w:rsidP="00B23740">
            <w:pPr>
              <w:pStyle w:val="TAL"/>
              <w:overflowPunct w:val="0"/>
              <w:autoSpaceDE w:val="0"/>
              <w:autoSpaceDN w:val="0"/>
              <w:adjustRightInd w:val="0"/>
              <w:textAlignment w:val="baseline"/>
            </w:pPr>
            <w:r>
              <w:rPr>
                <w:rFonts w:hint="eastAsia"/>
                <w:lang w:eastAsia="zh-CN"/>
              </w:rPr>
              <w:t>S</w:t>
            </w:r>
            <w:r>
              <w:rPr>
                <w:lang w:eastAsia="zh-CN"/>
              </w:rPr>
              <w:t xml:space="preserve">ome tests have </w:t>
            </w:r>
            <w:r>
              <w:t>v</w:t>
            </w:r>
            <w:r w:rsidRPr="00786D52">
              <w:t>arious number of time periods</w:t>
            </w:r>
          </w:p>
          <w:p w14:paraId="67E778BD" w14:textId="77777777" w:rsidR="00174CF9" w:rsidRPr="00051572" w:rsidRDefault="00174CF9" w:rsidP="00B23740">
            <w:pPr>
              <w:pStyle w:val="TAL"/>
              <w:overflowPunct w:val="0"/>
              <w:autoSpaceDE w:val="0"/>
              <w:autoSpaceDN w:val="0"/>
              <w:adjustRightInd w:val="0"/>
              <w:textAlignment w:val="baseline"/>
              <w:rPr>
                <w:lang w:eastAsia="zh-CN"/>
              </w:rPr>
            </w:pPr>
            <w:r>
              <w:rPr>
                <w:lang w:eastAsia="zh-CN"/>
              </w:rPr>
              <w:t>Channel quality report</w:t>
            </w:r>
          </w:p>
        </w:tc>
      </w:tr>
    </w:tbl>
    <w:p w14:paraId="2D27AFE8" w14:textId="77777777" w:rsidR="00985A94" w:rsidRDefault="00985A94" w:rsidP="00985A94">
      <w:pPr>
        <w:pStyle w:val="Separation"/>
        <w:rPr>
          <w:rFonts w:eastAsia="??"/>
          <w:color w:val="FF0000"/>
          <w:sz w:val="32"/>
        </w:rPr>
      </w:pPr>
      <w:r>
        <w:rPr>
          <w:rFonts w:eastAsia="??"/>
          <w:color w:val="FF0000"/>
          <w:sz w:val="32"/>
        </w:rPr>
        <w:t>&lt;&lt;&lt; END OF CHANGES 1&gt;&gt;&gt;</w:t>
      </w:r>
    </w:p>
    <w:p w14:paraId="2939E58A" w14:textId="77777777" w:rsidR="00985A94" w:rsidRDefault="00985A94">
      <w:pPr>
        <w:rPr>
          <w:noProof/>
        </w:rPr>
      </w:pPr>
    </w:p>
    <w:sectPr w:rsidR="00985A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FAE0C" w14:textId="77777777" w:rsidR="005A0347" w:rsidRDefault="005A0347">
      <w:r>
        <w:separator/>
      </w:r>
    </w:p>
  </w:endnote>
  <w:endnote w:type="continuationSeparator" w:id="0">
    <w:p w14:paraId="079F7E40" w14:textId="77777777" w:rsidR="005A0347" w:rsidRDefault="005A0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1FA5E" w14:textId="77777777" w:rsidR="005A0347" w:rsidRDefault="005A0347">
      <w:r>
        <w:separator/>
      </w:r>
    </w:p>
  </w:footnote>
  <w:footnote w:type="continuationSeparator" w:id="0">
    <w:p w14:paraId="331182C8" w14:textId="77777777" w:rsidR="005A0347" w:rsidRDefault="005A0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4CF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A0347"/>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5A94"/>
    <w:rsid w:val="00991B88"/>
    <w:rsid w:val="009A5753"/>
    <w:rsid w:val="009A579D"/>
    <w:rsid w:val="009E3297"/>
    <w:rsid w:val="009F734F"/>
    <w:rsid w:val="00A246B6"/>
    <w:rsid w:val="00A47E70"/>
    <w:rsid w:val="00A50CF0"/>
    <w:rsid w:val="00A7671C"/>
    <w:rsid w:val="00AA2CBC"/>
    <w:rsid w:val="00AB68B4"/>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qFormat/>
    <w:rsid w:val="00985A94"/>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HChar">
    <w:name w:val="TH Char"/>
    <w:link w:val="TH"/>
    <w:qFormat/>
    <w:rsid w:val="00174CF9"/>
    <w:rPr>
      <w:rFonts w:ascii="Arial" w:hAnsi="Arial"/>
      <w:b/>
      <w:lang w:val="en-GB" w:eastAsia="en-US"/>
    </w:rPr>
  </w:style>
  <w:style w:type="character" w:customStyle="1" w:styleId="TALChar">
    <w:name w:val="TAL Char"/>
    <w:link w:val="TAL"/>
    <w:qFormat/>
    <w:rsid w:val="00174CF9"/>
    <w:rPr>
      <w:rFonts w:ascii="Arial" w:hAnsi="Arial"/>
      <w:sz w:val="18"/>
      <w:lang w:val="en-GB" w:eastAsia="en-US"/>
    </w:rPr>
  </w:style>
  <w:style w:type="character" w:customStyle="1" w:styleId="TAHCar">
    <w:name w:val="TAH Car"/>
    <w:link w:val="TAH"/>
    <w:qFormat/>
    <w:rsid w:val="00174CF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821</Words>
  <Characters>4681</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14</cp:revision>
  <cp:lastPrinted>1899-12-31T23:00:00Z</cp:lastPrinted>
  <dcterms:created xsi:type="dcterms:W3CDTF">2020-02-03T08:32:00Z</dcterms:created>
  <dcterms:modified xsi:type="dcterms:W3CDTF">2025-01-20T00:59:00Z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R5-250029</vt:lpwstr>
  </property>
  <property fmtid="{D5CDD505-2E9C-101B-9397-08002B2CF9AE}" pid="10" name="Spec#">
    <vt:lpwstr>36.903</vt:lpwstr>
  </property>
  <property fmtid="{D5CDD505-2E9C-101B-9397-08002B2CF9AE}" pid="11" name="Cr#">
    <vt:lpwstr>0465</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 TT grouping informationfor NB-IoT NTN</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2025-01-20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2025-01-20T00:57:21Z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33d94f32-04bc-46ce-b4c6-5580738ef6cf</vt:lpwstr>
  </property>
  <property fmtid="{D5CDD505-2E9C-101B-9397-08002B2CF9AE}" pid="27" name="MSIP_Label_83bcef13-7cac-433f-ba1d-47a323951816_ContentBits">
    <vt:lpwstr>0</vt:lpwstr>
  </property>
</Properties>
</file>